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3GPP TSG-RAN3 Meeting #104</w:t>
      </w:r>
      <w:r w:rsidRPr="00C226A3">
        <w:rPr>
          <w:b/>
          <w:noProof/>
          <w:sz w:val="24"/>
        </w:rPr>
        <w:tab/>
      </w:r>
      <w:bookmarkStart w:id="0" w:name="_GoBack"/>
      <w:r w:rsidR="00F92189" w:rsidRPr="00F92189">
        <w:rPr>
          <w:b/>
          <w:i/>
          <w:noProof/>
          <w:sz w:val="28"/>
        </w:rPr>
        <w:t>R3-192747</w:t>
      </w:r>
      <w:bookmarkEnd w:id="0"/>
    </w:p>
    <w:p w:rsidR="001E41F3" w:rsidRDefault="00C226A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226A3">
        <w:rPr>
          <w:b/>
          <w:noProof/>
          <w:sz w:val="24"/>
        </w:rPr>
        <w:t>Reno, Nevada, US, 13 - 17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43946" w:rsidP="003E025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921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54394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439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115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12FF" w:rsidP="00386CFA">
            <w:pPr>
              <w:pStyle w:val="CRCoverPage"/>
              <w:spacing w:after="0"/>
              <w:rPr>
                <w:noProof/>
              </w:rPr>
            </w:pPr>
            <w:r>
              <w:t>Correction</w:t>
            </w:r>
            <w:r w:rsidR="00E33E8E" w:rsidRPr="00E33E8E">
              <w:t xml:space="preserve"> </w:t>
            </w:r>
            <w:r w:rsidR="00386CFA" w:rsidRPr="00E33E8E">
              <w:t>o</w:t>
            </w:r>
            <w:r w:rsidR="00386CFA">
              <w:t>f</w:t>
            </w:r>
            <w:r w:rsidR="00386CFA" w:rsidRPr="00E33E8E">
              <w:t xml:space="preserve"> </w:t>
            </w:r>
            <w:r w:rsidR="00E33E8E" w:rsidRPr="00E33E8E">
              <w:t>PDCP SN Status Information IE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D67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F2B3A" w:rsidP="001D67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D67FF" w:rsidRPr="00582AB5">
              <w:rPr>
                <w:noProof/>
              </w:rPr>
              <w:t>NR_CPUP_Split</w:t>
            </w:r>
            <w:r w:rsidR="001D67FF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72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</w:t>
            </w:r>
            <w:r w:rsidR="006730F6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40D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0D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51265" w:rsidRDefault="007212FF" w:rsidP="007212FF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Tabular Alignment</w:t>
            </w:r>
            <w:r>
              <w:rPr>
                <w:lang w:eastAsia="zh-CN"/>
              </w:rPr>
              <w:br/>
            </w:r>
            <w:r w:rsidR="00175D97">
              <w:rPr>
                <w:lang w:eastAsia="zh-CN"/>
              </w:rPr>
              <w:t>In the tabular, the PDCP SN Status Information</w:t>
            </w:r>
            <w:r w:rsidR="0099177E">
              <w:rPr>
                <w:lang w:eastAsia="zh-CN"/>
              </w:rPr>
              <w:t xml:space="preserve"> IEs are not in the right level, e.g., </w:t>
            </w:r>
            <w:r w:rsidR="0099177E" w:rsidRPr="008177A6">
              <w:rPr>
                <w:i/>
                <w:lang w:eastAsia="zh-CN"/>
              </w:rPr>
              <w:t>PDCP SN Status Information</w:t>
            </w:r>
            <w:r w:rsidR="0099177E" w:rsidRPr="00F86A41">
              <w:rPr>
                <w:lang w:eastAsia="zh-CN"/>
              </w:rPr>
              <w:t xml:space="preserve"> should be part of </w:t>
            </w:r>
            <w:r w:rsidR="0099177E" w:rsidRPr="008177A6">
              <w:rPr>
                <w:i/>
                <w:lang w:eastAsia="zh-CN"/>
              </w:rPr>
              <w:t xml:space="preserve">DRB To Setup List </w:t>
            </w:r>
            <w:r w:rsidR="003506DB">
              <w:rPr>
                <w:i/>
                <w:lang w:eastAsia="zh-CN"/>
              </w:rPr>
              <w:t xml:space="preserve">for </w:t>
            </w:r>
            <w:r w:rsidR="003506DB" w:rsidRPr="003506DB">
              <w:rPr>
                <w:i/>
                <w:lang w:eastAsia="zh-CN"/>
              </w:rPr>
              <w:t>PDU Session Resource To Setup L</w:t>
            </w:r>
            <w:r w:rsidR="000C45EE">
              <w:rPr>
                <w:i/>
                <w:lang w:eastAsia="zh-CN"/>
              </w:rPr>
              <w:t>ist</w:t>
            </w:r>
            <w:r w:rsidR="003506DB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 </w:t>
            </w:r>
            <w:r w:rsidR="0099177E" w:rsidRPr="00F86A41">
              <w:rPr>
                <w:lang w:eastAsia="zh-CN"/>
              </w:rPr>
              <w:t xml:space="preserve">within </w:t>
            </w:r>
            <w:r w:rsidR="0099177E" w:rsidRPr="00A2024C">
              <w:rPr>
                <w:lang w:eastAsia="zh-CN"/>
              </w:rPr>
              <w:t>BEARER CONTEXT SETUP REQUEST</w:t>
            </w:r>
            <w:r w:rsidR="0099177E">
              <w:rPr>
                <w:lang w:eastAsia="zh-CN"/>
              </w:rPr>
              <w:t xml:space="preserve">, as indicated by the ASN.1. </w:t>
            </w:r>
          </w:p>
          <w:p w:rsidR="006F6DA7" w:rsidRPr="00B51265" w:rsidRDefault="007212FF" w:rsidP="007212FF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 w:rsidRPr="007212FF">
              <w:rPr>
                <w:lang w:eastAsia="zh-CN"/>
              </w:rPr>
              <w:t>ASN.1 Correction</w:t>
            </w:r>
            <w:r w:rsidRPr="007212FF">
              <w:rPr>
                <w:lang w:eastAsia="zh-CN"/>
              </w:rPr>
              <w:br/>
            </w:r>
            <w:r w:rsidR="0099177E" w:rsidRPr="00B51265">
              <w:rPr>
                <w:i/>
                <w:lang w:eastAsia="zh-CN"/>
              </w:rPr>
              <w:t>PDCP SN Status Information</w:t>
            </w:r>
            <w:r w:rsidR="0099177E" w:rsidRPr="00F86A41">
              <w:rPr>
                <w:lang w:eastAsia="zh-CN"/>
              </w:rPr>
              <w:t xml:space="preserve"> is missing in </w:t>
            </w:r>
            <w:r w:rsidR="00B51265" w:rsidRPr="00147477">
              <w:rPr>
                <w:noProof/>
                <w:lang w:eastAsia="ja-JP"/>
              </w:rPr>
              <w:t>DRB-To-Setup-Mod-Item-NG-RAN</w:t>
            </w:r>
            <w:r w:rsidR="00B51265" w:rsidRPr="00F86A41">
              <w:rPr>
                <w:lang w:eastAsia="zh-CN"/>
              </w:rPr>
              <w:t xml:space="preserve"> </w:t>
            </w:r>
            <w:r w:rsidR="00B51265">
              <w:rPr>
                <w:lang w:eastAsia="zh-CN"/>
              </w:rPr>
              <w:t>and instead</w:t>
            </w:r>
            <w:r w:rsidR="00904875" w:rsidRPr="00147477">
              <w:rPr>
                <w:noProof/>
                <w:lang w:eastAsia="ja-JP"/>
              </w:rPr>
              <w:t xml:space="preserve"> </w:t>
            </w:r>
            <w:r w:rsidR="00904875">
              <w:rPr>
                <w:noProof/>
                <w:lang w:eastAsia="ja-JP"/>
              </w:rPr>
              <w:t xml:space="preserve">pDCP-UL-Count </w:t>
            </w:r>
            <w:r w:rsidR="00904875" w:rsidRPr="00147477">
              <w:rPr>
                <w:noProof/>
                <w:lang w:eastAsia="ja-JP"/>
              </w:rPr>
              <w:t xml:space="preserve">and pDCP-DL-Count </w:t>
            </w:r>
            <w:r w:rsidR="00B51265">
              <w:rPr>
                <w:noProof/>
                <w:lang w:eastAsia="ja-JP"/>
              </w:rPr>
              <w:t xml:space="preserve">is included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096FE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212FF" w:rsidRDefault="007212FF" w:rsidP="007212FF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>
              <w:rPr>
                <w:lang w:eastAsia="zh-CN"/>
              </w:rPr>
              <w:t>Tabular Alignment</w:t>
            </w:r>
          </w:p>
          <w:p w:rsidR="00BD5DF1" w:rsidRDefault="003506DB" w:rsidP="007212FF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>
              <w:t xml:space="preserve">Change </w:t>
            </w:r>
            <w:r w:rsidR="00BD5DF1">
              <w:t xml:space="preserve">the </w:t>
            </w:r>
            <w:r w:rsidR="00BD5DF1" w:rsidRPr="008177A6">
              <w:rPr>
                <w:i/>
                <w:lang w:eastAsia="zh-CN"/>
              </w:rPr>
              <w:t>PDCP SN Status Information</w:t>
            </w:r>
            <w:r w:rsidR="00BD5DF1">
              <w:t xml:space="preserve"> IE</w:t>
            </w:r>
            <w:r>
              <w:t xml:space="preserve"> </w:t>
            </w:r>
            <w:r w:rsidR="005F6F43">
              <w:rPr>
                <w:lang w:eastAsia="zh-CN"/>
              </w:rPr>
              <w:t>to be part of</w:t>
            </w:r>
            <w:r w:rsidR="000C45EE" w:rsidRPr="00F86A41">
              <w:rPr>
                <w:lang w:eastAsia="zh-CN"/>
              </w:rPr>
              <w:t xml:space="preserve"> </w:t>
            </w:r>
            <w:r w:rsidR="000C45EE" w:rsidRPr="008177A6">
              <w:rPr>
                <w:i/>
                <w:lang w:eastAsia="zh-CN"/>
              </w:rPr>
              <w:t xml:space="preserve">DRB To Setup List </w:t>
            </w:r>
            <w:r w:rsidR="000C45EE">
              <w:rPr>
                <w:i/>
                <w:lang w:eastAsia="zh-CN"/>
              </w:rPr>
              <w:t xml:space="preserve">for </w:t>
            </w:r>
            <w:r w:rsidR="000C45EE" w:rsidRPr="003506DB">
              <w:rPr>
                <w:i/>
                <w:lang w:eastAsia="zh-CN"/>
              </w:rPr>
              <w:t xml:space="preserve">PDU Session Resource To Setup </w:t>
            </w:r>
            <w:r w:rsidR="000C45EE">
              <w:rPr>
                <w:i/>
                <w:lang w:eastAsia="zh-CN"/>
              </w:rPr>
              <w:t>List</w:t>
            </w:r>
            <w:r w:rsidR="000C45EE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 </w:t>
            </w:r>
            <w:r w:rsidR="000C45EE" w:rsidRPr="00F86A41">
              <w:rPr>
                <w:lang w:eastAsia="zh-CN"/>
              </w:rPr>
              <w:t xml:space="preserve">within </w:t>
            </w:r>
            <w:r w:rsidR="000C45EE" w:rsidRPr="00A2024C">
              <w:rPr>
                <w:lang w:eastAsia="zh-CN"/>
              </w:rPr>
              <w:t>BEARER CONTEXT SETUP REQUEST</w:t>
            </w:r>
            <w:r w:rsidR="000C45EE">
              <w:t xml:space="preserve"> message</w:t>
            </w:r>
            <w:r w:rsidR="005F6F43">
              <w:t>, i.e.,</w:t>
            </w:r>
            <w:r w:rsidR="000C45EE">
              <w:t xml:space="preserve"> </w:t>
            </w:r>
            <w:r>
              <w:t>to</w:t>
            </w:r>
            <w:r w:rsidR="00BD5DF1">
              <w:t xml:space="preserve"> be in the same level with </w:t>
            </w:r>
            <w:r w:rsidR="00BD5DF1" w:rsidRPr="008177A6">
              <w:rPr>
                <w:i/>
                <w:lang w:eastAsia="zh-CN"/>
              </w:rPr>
              <w:t>DRB ID</w:t>
            </w:r>
            <w:r w:rsidR="00BD5DF1">
              <w:t xml:space="preserve"> IE, as in the ASN.1</w:t>
            </w:r>
            <w:r w:rsidR="005502D9">
              <w:t>.</w:t>
            </w:r>
          </w:p>
          <w:p w:rsidR="008177A6" w:rsidRDefault="00B96B81" w:rsidP="007212FF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>
              <w:t xml:space="preserve">Change </w:t>
            </w:r>
            <w:r w:rsidR="00145CD9" w:rsidRPr="008177A6">
              <w:rPr>
                <w:i/>
                <w:lang w:eastAsia="zh-CN"/>
              </w:rPr>
              <w:t xml:space="preserve">the PDCP SN Status Information </w:t>
            </w:r>
            <w:r w:rsidR="00145CD9">
              <w:t>IE</w:t>
            </w:r>
            <w:r w:rsidR="005F6F43">
              <w:t xml:space="preserve"> </w:t>
            </w:r>
            <w:r w:rsidR="005F6F43">
              <w:rPr>
                <w:lang w:eastAsia="zh-CN"/>
              </w:rPr>
              <w:t>to be part of</w:t>
            </w:r>
            <w:r w:rsidR="005F6F43" w:rsidRPr="00F86A41">
              <w:rPr>
                <w:lang w:eastAsia="zh-CN"/>
              </w:rPr>
              <w:t xml:space="preserve"> </w:t>
            </w:r>
            <w:r w:rsidR="005F6F43" w:rsidRPr="008177A6">
              <w:rPr>
                <w:i/>
                <w:lang w:eastAsia="zh-CN"/>
              </w:rPr>
              <w:t xml:space="preserve">DRB To Setup List </w:t>
            </w:r>
            <w:r w:rsidR="005F6F43">
              <w:rPr>
                <w:i/>
                <w:lang w:eastAsia="zh-CN"/>
              </w:rPr>
              <w:t xml:space="preserve">for </w:t>
            </w:r>
            <w:r w:rsidR="005F6F43" w:rsidRPr="003506DB">
              <w:rPr>
                <w:i/>
                <w:lang w:eastAsia="zh-CN"/>
              </w:rPr>
              <w:t xml:space="preserve">PDU Session Resource To Setup </w:t>
            </w:r>
            <w:r w:rsidR="005F6F43">
              <w:rPr>
                <w:i/>
                <w:lang w:eastAsia="zh-CN"/>
              </w:rPr>
              <w:t>List</w:t>
            </w:r>
            <w:r w:rsidR="005F6F43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 </w:t>
            </w:r>
            <w:r w:rsidR="005F6F43" w:rsidRPr="00F86A41">
              <w:rPr>
                <w:lang w:eastAsia="zh-CN"/>
              </w:rPr>
              <w:t>within</w:t>
            </w:r>
            <w:r w:rsidR="005F6F43">
              <w:t xml:space="preserve"> </w:t>
            </w:r>
            <w:r w:rsidR="005F6F43" w:rsidRPr="00A2024C">
              <w:t xml:space="preserve">BEARER CONTEXT </w:t>
            </w:r>
            <w:r w:rsidR="005F6F43">
              <w:t>MODIFICATION</w:t>
            </w:r>
            <w:r w:rsidR="005F6F43" w:rsidRPr="00A2024C">
              <w:t xml:space="preserve"> REQUEST</w:t>
            </w:r>
            <w:r w:rsidR="005F6F43">
              <w:t xml:space="preserve"> message,  i.e., </w:t>
            </w:r>
            <w:r>
              <w:t>to be in</w:t>
            </w:r>
            <w:r w:rsidR="00145CD9">
              <w:t xml:space="preserve"> the same level with </w:t>
            </w:r>
            <w:r w:rsidR="00145CD9" w:rsidRPr="008177A6">
              <w:rPr>
                <w:i/>
                <w:lang w:eastAsia="zh-CN"/>
              </w:rPr>
              <w:t>DRB ID</w:t>
            </w:r>
            <w:r w:rsidR="00145CD9">
              <w:t xml:space="preserve"> IE</w:t>
            </w:r>
            <w:r w:rsidR="008177A6">
              <w:t>.</w:t>
            </w:r>
          </w:p>
          <w:p w:rsidR="00200368" w:rsidRDefault="00200368" w:rsidP="007212FF">
            <w:pPr>
              <w:pStyle w:val="CRCoverPage"/>
              <w:numPr>
                <w:ilvl w:val="0"/>
                <w:numId w:val="3"/>
              </w:numPr>
              <w:spacing w:after="0"/>
              <w:jc w:val="both"/>
              <w:rPr>
                <w:noProof/>
              </w:rPr>
            </w:pPr>
            <w:r>
              <w:t xml:space="preserve">Change </w:t>
            </w:r>
            <w:r w:rsidRPr="00200368">
              <w:rPr>
                <w:i/>
                <w:lang w:eastAsia="zh-CN"/>
              </w:rPr>
              <w:t xml:space="preserve">the PDCP SN Status Information </w:t>
            </w:r>
            <w:r>
              <w:t xml:space="preserve">IE </w:t>
            </w:r>
            <w:r>
              <w:rPr>
                <w:lang w:eastAsia="zh-CN"/>
              </w:rPr>
              <w:t>to be part of</w:t>
            </w:r>
            <w:r w:rsidRPr="00F86A41">
              <w:rPr>
                <w:lang w:eastAsia="zh-CN"/>
              </w:rPr>
              <w:t xml:space="preserve"> </w:t>
            </w:r>
            <w:r w:rsidRPr="00200368">
              <w:rPr>
                <w:i/>
                <w:lang w:eastAsia="zh-CN"/>
              </w:rPr>
              <w:t>DRB To Setup List for PDU Session Resource To Modify List</w:t>
            </w:r>
            <w:r w:rsidRPr="00200368">
              <w:rPr>
                <w:rFonts w:cs="Arial"/>
                <w:b/>
                <w:noProof/>
                <w:sz w:val="18"/>
                <w:szCs w:val="18"/>
                <w:lang w:eastAsia="ja-JP"/>
              </w:rPr>
              <w:t xml:space="preserve"> </w:t>
            </w:r>
            <w:r w:rsidRPr="00F86A41">
              <w:rPr>
                <w:lang w:eastAsia="zh-CN"/>
              </w:rPr>
              <w:t>within</w:t>
            </w:r>
            <w:r>
              <w:t xml:space="preserve"> </w:t>
            </w:r>
            <w:r w:rsidRPr="00A2024C">
              <w:t xml:space="preserve">BEARER CONTEXT </w:t>
            </w:r>
            <w:r>
              <w:t>MODIFICATION</w:t>
            </w:r>
            <w:r w:rsidRPr="00A2024C">
              <w:t xml:space="preserve"> REQUEST</w:t>
            </w:r>
            <w:r>
              <w:t xml:space="preserve"> message,  i.e., to be in the same level with </w:t>
            </w:r>
            <w:r w:rsidRPr="00200368">
              <w:rPr>
                <w:i/>
                <w:lang w:eastAsia="zh-CN"/>
              </w:rPr>
              <w:t>DRB ID</w:t>
            </w:r>
            <w:r>
              <w:t xml:space="preserve"> IE.</w:t>
            </w:r>
          </w:p>
          <w:p w:rsidR="007212FF" w:rsidRPr="00405B5E" w:rsidRDefault="007212FF" w:rsidP="007212FF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</w:rPr>
            </w:pPr>
            <w:r w:rsidRPr="007212FF">
              <w:rPr>
                <w:lang w:eastAsia="zh-CN"/>
              </w:rPr>
              <w:t>ASN.1 Correction</w:t>
            </w:r>
          </w:p>
          <w:p w:rsidR="003014B9" w:rsidRDefault="00B51265" w:rsidP="007212FF">
            <w:pPr>
              <w:pStyle w:val="CRCoverPage"/>
              <w:numPr>
                <w:ilvl w:val="0"/>
                <w:numId w:val="3"/>
              </w:numPr>
              <w:spacing w:after="0"/>
              <w:jc w:val="both"/>
            </w:pPr>
            <w:r>
              <w:t xml:space="preserve">In ASN.1: </w:t>
            </w:r>
            <w:r w:rsidR="004B5A27">
              <w:t xml:space="preserve">Replace </w:t>
            </w:r>
            <w:r w:rsidR="00147477">
              <w:t xml:space="preserve">pDCP-UL-Count </w:t>
            </w:r>
            <w:r w:rsidR="00147477" w:rsidRPr="00147477">
              <w:t>and pDCP-DL-Count in DRB-To-Setup-Mod-Item-NG-RAN</w:t>
            </w:r>
            <w:r w:rsidR="00147477">
              <w:t xml:space="preserve"> </w:t>
            </w:r>
            <w:r w:rsidR="00201835">
              <w:t>with</w:t>
            </w:r>
            <w:r w:rsidR="00147477">
              <w:t xml:space="preserve"> </w:t>
            </w:r>
            <w:r w:rsidR="00147477" w:rsidRPr="00147477">
              <w:t>pDCP-SN-Status-Information</w:t>
            </w:r>
            <w:r w:rsidR="00147477">
              <w:t>.</w:t>
            </w:r>
          </w:p>
          <w:p w:rsidR="009B0B21" w:rsidRDefault="009B0B21" w:rsidP="00096FEC">
            <w:pPr>
              <w:pStyle w:val="CRCoverPage"/>
              <w:spacing w:after="0"/>
              <w:ind w:left="480"/>
              <w:jc w:val="both"/>
            </w:pPr>
          </w:p>
          <w:p w:rsidR="003014B9" w:rsidRPr="00B51265" w:rsidRDefault="003014B9" w:rsidP="00096FEC">
            <w:pPr>
              <w:pStyle w:val="CRCoverPage"/>
              <w:spacing w:after="0"/>
              <w:jc w:val="both"/>
              <w:rPr>
                <w:b/>
                <w:u w:val="single"/>
              </w:rPr>
            </w:pPr>
            <w:r w:rsidRPr="00B51265">
              <w:rPr>
                <w:b/>
                <w:u w:val="single"/>
              </w:rPr>
              <w:t>Impact Analysis:</w:t>
            </w:r>
          </w:p>
          <w:p w:rsidR="00B51265" w:rsidRDefault="00B51265" w:rsidP="00B51265">
            <w:pPr>
              <w:pStyle w:val="CRCoverPage"/>
              <w:spacing w:after="0"/>
              <w:jc w:val="both"/>
            </w:pPr>
            <w:r>
              <w:t xml:space="preserve">Impact assessment towards the previous version of the specification (same release): </w:t>
            </w:r>
          </w:p>
          <w:p w:rsidR="00B51265" w:rsidRDefault="00B51265" w:rsidP="00B51265">
            <w:pPr>
              <w:pStyle w:val="CRCoverPage"/>
              <w:spacing w:after="0"/>
              <w:jc w:val="both"/>
            </w:pPr>
            <w:r>
              <w:t xml:space="preserve">The change on </w:t>
            </w:r>
            <w:r w:rsidRPr="00147477">
              <w:rPr>
                <w:noProof/>
                <w:lang w:eastAsia="ja-JP"/>
              </w:rPr>
              <w:t>DRB-To-Setup-Mod-Item-NG-RAN</w:t>
            </w:r>
            <w:r w:rsidR="007212FF">
              <w:rPr>
                <w:noProof/>
                <w:lang w:eastAsia="ja-JP"/>
              </w:rPr>
              <w:t xml:space="preserve"> (2)</w:t>
            </w:r>
            <w:r>
              <w:rPr>
                <w:noProof/>
                <w:lang w:eastAsia="ja-JP"/>
              </w:rPr>
              <w:t xml:space="preserve"> </w:t>
            </w:r>
            <w:r>
              <w:t xml:space="preserve">is not backward compatible from ASN.1 point of view. </w:t>
            </w:r>
          </w:p>
          <w:p w:rsidR="006F6DA7" w:rsidRDefault="00B51265" w:rsidP="00B51265">
            <w:pPr>
              <w:pStyle w:val="CRCoverPage"/>
              <w:spacing w:after="0"/>
              <w:jc w:val="both"/>
              <w:rPr>
                <w:noProof/>
              </w:rPr>
            </w:pPr>
            <w:r>
              <w:lastRenderedPageBreak/>
              <w:t>This impact can be considered isolated because the change affects the BEARER MODIFICATION REQUEST message.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51265" w:rsidRPr="00B51265" w:rsidRDefault="00B51265" w:rsidP="00B51265">
            <w:pPr>
              <w:pStyle w:val="CRCoverPage"/>
              <w:spacing w:after="0"/>
              <w:ind w:left="100"/>
              <w:rPr>
                <w:rFonts w:eastAsia="MS Mincho"/>
                <w:noProof/>
                <w:lang w:eastAsia="ja-JP"/>
              </w:rPr>
            </w:pPr>
            <w:r>
              <w:rPr>
                <w:rFonts w:eastAsia="MS Mincho"/>
                <w:noProof/>
                <w:lang w:eastAsia="ja-JP"/>
              </w:rPr>
              <w:t>Misaligned ASN.1 and tabular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D3379" w:rsidP="005727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9.2.2.1, 9.2.2.4</w:t>
            </w:r>
            <w:r w:rsidR="00B51265">
              <w:rPr>
                <w:noProof/>
              </w:rPr>
              <w:t>, 9.4.4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1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1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5115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B51265" w:rsidP="00B51265">
            <w:pPr>
              <w:pStyle w:val="CRCoverPage"/>
              <w:spacing w:after="0"/>
              <w:ind w:left="100"/>
              <w:rPr>
                <w:noProof/>
              </w:rPr>
            </w:pPr>
            <w:r w:rsidRPr="00B51265">
              <w:rPr>
                <w:noProof/>
              </w:rPr>
              <w:t>R3-1</w:t>
            </w:r>
            <w:r>
              <w:rPr>
                <w:noProof/>
              </w:rPr>
              <w:t xml:space="preserve">91665 </w:t>
            </w:r>
            <w:r w:rsidR="007212FF">
              <w:rPr>
                <w:noProof/>
              </w:rPr>
              <w:t>(CR</w:t>
            </w:r>
            <w:r w:rsidR="007212FF" w:rsidRPr="007212FF">
              <w:rPr>
                <w:noProof/>
              </w:rPr>
              <w:t>0028r1)</w:t>
            </w:r>
            <w:r>
              <w:rPr>
                <w:noProof/>
              </w:rPr>
              <w:t>was agreed in RAN3#103bis. This CR modifies the strcture of the impacted IEs in this CR. T</w:t>
            </w:r>
            <w:r w:rsidRPr="00B51265">
              <w:rPr>
                <w:noProof/>
              </w:rPr>
              <w:t xml:space="preserve">he impact </w:t>
            </w:r>
            <w:r>
              <w:rPr>
                <w:noProof/>
              </w:rPr>
              <w:t xml:space="preserve">on the spec once that CR is implemented </w:t>
            </w:r>
            <w:r w:rsidRPr="00B51265">
              <w:rPr>
                <w:noProof/>
              </w:rPr>
              <w:t>would instead affect: 9.3.x.2, 9.3.x.10, 9.3.x.11</w:t>
            </w: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D1ABC" w:rsidRDefault="00FD1ABC" w:rsidP="00FD1ABC">
      <w:pPr>
        <w:pStyle w:val="FirstChange"/>
      </w:pPr>
      <w:bookmarkStart w:id="3" w:name="_Toc525680103"/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2E4FF2" w:rsidRPr="00E4098F" w:rsidRDefault="002E4FF2" w:rsidP="002E4FF2">
      <w:pPr>
        <w:pStyle w:val="Heading4"/>
        <w:ind w:left="0" w:firstLine="0"/>
      </w:pPr>
      <w:bookmarkStart w:id="4" w:name="_Toc4517178"/>
      <w:bookmarkEnd w:id="3"/>
      <w:r w:rsidRPr="00E4098F">
        <w:t>9.2.2.1</w:t>
      </w:r>
      <w:r w:rsidRPr="00E4098F">
        <w:tab/>
        <w:t>BEARER CONTEXT SETUP REQUEST</w:t>
      </w:r>
      <w:bookmarkEnd w:id="4"/>
    </w:p>
    <w:p w:rsidR="002E4FF2" w:rsidRPr="00E4098F" w:rsidRDefault="002E4FF2" w:rsidP="002E4FF2">
      <w:r w:rsidRPr="00E4098F">
        <w:t xml:space="preserve">This message is sent by the </w:t>
      </w:r>
      <w:proofErr w:type="spellStart"/>
      <w:r w:rsidRPr="00E4098F">
        <w:t>gNB</w:t>
      </w:r>
      <w:proofErr w:type="spellEnd"/>
      <w:r w:rsidRPr="00E4098F">
        <w:t xml:space="preserve">-CU-CP to request the </w:t>
      </w:r>
      <w:proofErr w:type="spellStart"/>
      <w:r w:rsidRPr="00E4098F">
        <w:t>gNB</w:t>
      </w:r>
      <w:proofErr w:type="spellEnd"/>
      <w:r w:rsidRPr="00E4098F">
        <w:t xml:space="preserve">-CU-UP to setup a bearer context. </w:t>
      </w:r>
    </w:p>
    <w:p w:rsidR="002E4FF2" w:rsidRPr="00E4098F" w:rsidRDefault="002E4FF2" w:rsidP="002E4FF2">
      <w:r w:rsidRPr="00E4098F">
        <w:t xml:space="preserve">Direction: </w:t>
      </w:r>
      <w:proofErr w:type="spellStart"/>
      <w:r w:rsidRPr="00E4098F">
        <w:t>gNB</w:t>
      </w:r>
      <w:proofErr w:type="spellEnd"/>
      <w:r w:rsidRPr="00E4098F">
        <w:t xml:space="preserve">-CU-CP </w:t>
      </w:r>
      <w:r w:rsidRPr="00E4098F">
        <w:sym w:font="Symbol" w:char="F0AE"/>
      </w:r>
      <w:r w:rsidRPr="00E4098F">
        <w:t xml:space="preserve"> </w:t>
      </w:r>
      <w:proofErr w:type="spellStart"/>
      <w:r w:rsidRPr="00E4098F">
        <w:t>gNB</w:t>
      </w:r>
      <w:proofErr w:type="spellEnd"/>
      <w:r w:rsidRPr="00E4098F">
        <w:t>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2E4FF2" w:rsidRPr="00E4098F" w:rsidTr="006C7274">
        <w:tc>
          <w:tcPr>
            <w:tcW w:w="2394" w:type="dxa"/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74" w:type="dxa"/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2E4FF2" w:rsidRPr="00E4098F" w:rsidTr="006C7274">
        <w:tc>
          <w:tcPr>
            <w:tcW w:w="2394" w:type="dxa"/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E4FF2" w:rsidRPr="00E4098F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4098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E4FF2" w:rsidRPr="00E4098F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5" w:name="_Hlk512875610"/>
            <w:r w:rsidRPr="00E4098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5"/>
      <w:tr w:rsidR="002E4FF2" w:rsidRPr="00E4098F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E4FF2" w:rsidRPr="00E4098F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403107"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UE </w:t>
            </w: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DL </w:t>
            </w:r>
            <w:r w:rsidRPr="00403107">
              <w:rPr>
                <w:rFonts w:ascii="Arial" w:eastAsia="Batang" w:hAnsi="Arial" w:cs="Arial"/>
                <w:sz w:val="18"/>
                <w:szCs w:val="18"/>
                <w:lang w:eastAsia="ja-JP"/>
              </w:rPr>
              <w:t>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35397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of</w:t>
            </w:r>
            <w:r w:rsidRPr="0053539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the UE’s Maximum Integrity Protected Data Rate, and is enforced by the </w:t>
            </w:r>
            <w:proofErr w:type="spellStart"/>
            <w:r w:rsidRPr="0053539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535397">
              <w:rPr>
                <w:rFonts w:ascii="Arial" w:hAnsi="Arial"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E4FF2" w:rsidRPr="00E413F6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13F6" w:rsidRDefault="002E4FF2" w:rsidP="006C7274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E413F6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13F6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13F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13F6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13F6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13F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:rsidR="002E4FF2" w:rsidRPr="00E413F6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13F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13F6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13F6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13F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13F6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13F6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2E4FF2" w:rsidRPr="00CD7EF9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CD7EF9" w:rsidRDefault="002E4FF2" w:rsidP="006C7274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CD7EF9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CD7EF9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CD7EF9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33420">
              <w:rPr>
                <w:rFonts w:ascii="Arial" w:hAnsi="Arial" w:cs="Arial"/>
                <w:sz w:val="18"/>
                <w:szCs w:val="18"/>
                <w:lang w:eastAsia="ja-JP"/>
              </w:rPr>
              <w:t>ENUMERATED (</w:t>
            </w:r>
            <w:r>
              <w:rPr>
                <w:rFonts w:ascii="Arial" w:hAnsi="Arial" w:cs="Arial"/>
                <w:sz w:val="18"/>
                <w:szCs w:val="18"/>
              </w:rPr>
              <w:t>DRB</w:t>
            </w:r>
            <w:r w:rsidRPr="00333420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</w:t>
            </w:r>
            <w:r w:rsidRPr="00333420"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</w:rPr>
              <w:t xml:space="preserve">UE, </w:t>
            </w:r>
            <w:r w:rsidRPr="00333420">
              <w:rPr>
                <w:rFonts w:ascii="Arial" w:hAnsi="Arial" w:cs="Arial"/>
                <w:sz w:val="18"/>
                <w:szCs w:val="18"/>
              </w:rPr>
              <w:t>…</w:t>
            </w:r>
            <w:r w:rsidRPr="00333420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CD7EF9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CD7EF9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CD7EF9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E4FF2" w:rsidRPr="00527AC7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527AC7" w:rsidRDefault="002E4FF2" w:rsidP="006C7274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527AC7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527AC7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527AC7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2E4FF2" w:rsidRPr="00527AC7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527AC7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527AC7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527AC7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E4FF2" w:rsidRPr="00DD2615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DD2615" w:rsidRDefault="002E4FF2" w:rsidP="006C7274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D2615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DD2615" w:rsidRDefault="002E4FF2" w:rsidP="006C7274">
            <w:pPr>
              <w:keepNext/>
              <w:keepLines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D2615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DD2615" w:rsidRDefault="002E4FF2" w:rsidP="006C7274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DD2615" w:rsidRDefault="002E4FF2" w:rsidP="006C7274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DD2615" w:rsidRDefault="002E4FF2" w:rsidP="006C7274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the status of</w:t>
            </w: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DD2615" w:rsidRDefault="002E4FF2" w:rsidP="006C7274">
            <w:pPr>
              <w:keepNext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D2615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DD2615" w:rsidRDefault="002E4FF2" w:rsidP="006C7274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D2615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E4FF2" w:rsidRPr="00E4098F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E4098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E4FF2" w:rsidRPr="00E4098F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E4FF2" w:rsidRPr="00E4098F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E4FF2" w:rsidRPr="00E4098F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E4FF2" w:rsidRPr="00E4098F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E4FF2" w:rsidRPr="00E4098F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E4FF2" w:rsidRPr="00E4098F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E4FF2" w:rsidRPr="00E4098F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S1 UL UP Transport Layer Information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E4FF2" w:rsidRPr="00E4098F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B0440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Requesting forwarding info from the target </w:t>
            </w:r>
            <w:proofErr w:type="spellStart"/>
            <w:r w:rsidRPr="002B0440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2B0440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E4FF2" w:rsidRPr="00E4098F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-CU-UP shall provide one UL UP Transport Layer Information Item per cell group entry.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E4FF2" w:rsidRPr="00CD7EF9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CD7EF9" w:rsidRDefault="002E4FF2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sz w:val="18"/>
                <w:szCs w:val="18"/>
              </w:rPr>
              <w:t>&gt;&gt;&gt;&gt;DL UP Parameters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CD7EF9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CD7EF9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C05809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C05809">
              <w:rPr>
                <w:rFonts w:ascii="Arial" w:hAnsi="Arial" w:cs="Arial"/>
                <w:noProof/>
                <w:sz w:val="18"/>
                <w:szCs w:val="18"/>
              </w:rPr>
              <w:t xml:space="preserve">UP Parameters </w:t>
            </w:r>
          </w:p>
          <w:p w:rsidR="002E4FF2" w:rsidRPr="00CD7EF9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CD7EF9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CD7EF9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CD7EF9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2E4FF2" w:rsidRPr="00527AC7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527AC7" w:rsidRDefault="002E4FF2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527AC7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527AC7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527AC7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2E4FF2" w:rsidRPr="00527AC7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527AC7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Level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set to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527AC7" w:rsidRDefault="002E4FF2" w:rsidP="006C727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527AC7" w:rsidRDefault="002E4FF2" w:rsidP="006C727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E4FF2" w:rsidRPr="00527AC7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527AC7" w:rsidRDefault="002E4FF2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740D0">
              <w:rPr>
                <w:rFonts w:ascii="Arial" w:hAnsi="Arial" w:cs="Arial"/>
                <w:noProof/>
                <w:sz w:val="18"/>
                <w:szCs w:val="18"/>
              </w:rPr>
              <w:t xml:space="preserve">&gt;&gt;&gt;&gt;Existing Allocated </w:t>
            </w:r>
            <w:r w:rsidRPr="00D740D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DL UP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527AC7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527AC7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D740D0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740D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2E4FF2" w:rsidRPr="00527AC7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740D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527AC7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527AC7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527AC7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E4FF2" w:rsidRPr="00E4098F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2E4FF2" w:rsidRPr="00E4098F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2E4FF2" w:rsidRPr="00E4098F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75525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75525">
              <w:rPr>
                <w:rFonts w:ascii="Arial" w:hAnsi="Arial" w:cs="Arial"/>
                <w:noProof/>
                <w:sz w:val="18"/>
                <w:szCs w:val="18"/>
              </w:rPr>
              <w:t>-</w:t>
            </w:r>
          </w:p>
        </w:tc>
      </w:tr>
      <w:tr w:rsidR="002E4FF2" w:rsidRPr="00E4098F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E4FF2" w:rsidRPr="00E4098F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E4FF2" w:rsidRPr="00E4098F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E4FF2" w:rsidRPr="00E4098F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Del="00885225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E4FF2" w:rsidRPr="00E4098F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&gt;&gt;&gt;&gt;PDU Session Resource </w:t>
            </w: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DL </w:t>
            </w: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>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Bit Rate</w:t>
            </w:r>
          </w:p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4745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shall be present when at least one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Non-GBR</w:t>
            </w:r>
            <w:r w:rsidRPr="0064745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64745C"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64745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Flows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is</w:t>
            </w:r>
            <w:r w:rsidRPr="0064745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be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ing</w:t>
            </w:r>
            <w:r w:rsidRPr="0064745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setup.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E4FF2" w:rsidRPr="00E4098F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&gt;&gt;&gt;&gt;NG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UL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UP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UP Transport Layer Information</w:t>
            </w:r>
          </w:p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E4FF2" w:rsidRPr="00E4098F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&gt;&gt;&gt;&gt;PDU Session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2E4FF2" w:rsidRPr="00E4098F" w:rsidRDefault="002E4FF2" w:rsidP="006C727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4098F">
              <w:rPr>
                <w:rFonts w:cs="Arial"/>
                <w:noProof/>
                <w:szCs w:val="18"/>
                <w:lang w:eastAsia="ja-JP"/>
              </w:rPr>
              <w:t>9.3.2.</w:t>
            </w:r>
            <w:r>
              <w:rPr>
                <w:rFonts w:cs="Arial"/>
                <w:noProof/>
                <w:szCs w:val="18"/>
                <w:lang w:eastAsia="ja-JP"/>
              </w:rPr>
              <w:t>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E4FF2" w:rsidRPr="00CD7EF9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CD7EF9" w:rsidRDefault="002E4FF2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CD7EF9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CD7EF9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527AC7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2E4FF2" w:rsidRPr="00CD7EF9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CD7EF9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is set to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CD7EF9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CD7EF9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E4FF2" w:rsidRPr="00CD7EF9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527AC7" w:rsidRDefault="002E4FF2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740D0">
              <w:rPr>
                <w:rFonts w:ascii="Arial" w:hAnsi="Arial" w:cs="Arial"/>
                <w:noProof/>
                <w:sz w:val="18"/>
                <w:szCs w:val="18"/>
              </w:rPr>
              <w:t xml:space="preserve">&gt;&gt;&gt;&gt;Existing Allocated </w:t>
            </w:r>
            <w:r w:rsidRPr="00D740D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NG DL UP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527AC7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CD7EF9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D740D0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740D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2E4FF2" w:rsidRPr="00527AC7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740D0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527AC7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527AC7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527AC7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E4FF2" w:rsidRPr="00CD7EF9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D740D0" w:rsidRDefault="002E4FF2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&gt;&gt;&gt;&gt;Network Instance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CD7EF9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D740D0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527AC7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E4FF2" w:rsidRPr="00E4098F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E4FF2" w:rsidRPr="00E4098F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D7EF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E4FF2" w:rsidRPr="00E4098F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E4FF2" w:rsidRPr="00E4098F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E4FF2" w:rsidRPr="00E4098F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E4FF2" w:rsidRPr="00E4098F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-CU-UP shall provide one UL UP Transport Layer Information Item per cell group entry.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E4FF2" w:rsidRPr="00E4098F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QoS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Flow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Information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To Be Setup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E4FF2" w:rsidRPr="00E4098F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817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Requesting forwarding info from the target </w:t>
            </w:r>
            <w:proofErr w:type="spellStart"/>
            <w:r w:rsidRPr="006817AA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6817AA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E4FF2" w:rsidRPr="00CD7EF9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CD7EF9" w:rsidRDefault="002E4FF2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CD7EF9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CD7EF9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527AC7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2E4FF2" w:rsidRPr="00CD7EF9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CD7EF9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Level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set to DRB.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CD7EF9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CD7EF9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2E4FF2" w:rsidRPr="00CD7EF9" w:rsidTr="006C727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9D4" w:rsidRDefault="002E4FF2" w:rsidP="006C7274">
            <w:pPr>
              <w:keepNext/>
              <w:keepLines/>
              <w:spacing w:after="0"/>
              <w:ind w:leftChars="300" w:left="600"/>
              <w:rPr>
                <w:ins w:id="6" w:author="yangchenchen (F)" w:date="2019-04-29T10:41:00Z"/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del w:id="7" w:author="yangchenchen (F)" w:date="2019-04-29T10:40:00Z">
              <w:r w:rsidRPr="006817AA" w:rsidDel="002E4FF2"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delText>&gt;&gt;&gt;&gt;</w:delText>
              </w:r>
            </w:del>
          </w:p>
          <w:p w:rsidR="002E4FF2" w:rsidRDefault="002E4FF2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8" w:author="yangchenchen (F)" w:date="2019-04-29T10:40:00Z">
              <w:r w:rsidRPr="00E4098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&gt;&gt;&gt;&gt;&gt;&gt;</w:t>
              </w:r>
            </w:ins>
            <w:r w:rsidRPr="006817AA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527AC7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CD7EF9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527AC7" w:rsidRDefault="002E4FF2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6817AA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527AC7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817AA">
              <w:rPr>
                <w:rFonts w:ascii="Arial" w:hAnsi="Arial" w:cs="Arial"/>
                <w:sz w:val="18"/>
                <w:szCs w:val="18"/>
                <w:lang w:eastAsia="ja-JP"/>
              </w:rPr>
              <w:t>Contains the PDCP SN Status at setup after Resume.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527AC7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F2" w:rsidRPr="00527AC7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</w:tbl>
    <w:p w:rsidR="002E4FF2" w:rsidRPr="00E4098F" w:rsidRDefault="002E4FF2" w:rsidP="002E4FF2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E4FF2" w:rsidRPr="00E4098F" w:rsidTr="006C7274">
        <w:trPr>
          <w:jc w:val="center"/>
        </w:trPr>
        <w:tc>
          <w:tcPr>
            <w:tcW w:w="3686" w:type="dxa"/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4098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2E4FF2" w:rsidRPr="00E4098F" w:rsidRDefault="002E4FF2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4098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2E4FF2" w:rsidRPr="00E4098F" w:rsidTr="006C7274">
        <w:trPr>
          <w:jc w:val="center"/>
        </w:trPr>
        <w:tc>
          <w:tcPr>
            <w:tcW w:w="3686" w:type="dxa"/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E4098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2E4FF2" w:rsidRPr="00E4098F" w:rsidTr="006C7274">
        <w:trPr>
          <w:jc w:val="center"/>
        </w:trPr>
        <w:tc>
          <w:tcPr>
            <w:tcW w:w="3686" w:type="dxa"/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E4098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E4098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:rsidR="002E4FF2" w:rsidRPr="00E4098F" w:rsidRDefault="002E4FF2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2E4FF2" w:rsidRPr="00E4098F" w:rsidRDefault="002E4FF2" w:rsidP="002E4FF2"/>
    <w:p w:rsidR="00D4696D" w:rsidRDefault="00D4696D" w:rsidP="00D4696D">
      <w:pPr>
        <w:rPr>
          <w:noProof/>
        </w:rPr>
      </w:pPr>
    </w:p>
    <w:p w:rsidR="00D4696D" w:rsidRDefault="00D4696D" w:rsidP="00B51265">
      <w:r>
        <w:t>&lt;Unchanged Text Omitted&gt;</w:t>
      </w:r>
    </w:p>
    <w:p w:rsidR="00A42BAD" w:rsidRDefault="00A42BAD" w:rsidP="00A42BAD"/>
    <w:p w:rsidR="001F11B7" w:rsidRPr="00E4098F" w:rsidRDefault="001F11B7" w:rsidP="001F11B7">
      <w:pPr>
        <w:pStyle w:val="Heading4"/>
        <w:ind w:left="0" w:firstLine="0"/>
      </w:pPr>
      <w:bookmarkStart w:id="9" w:name="_Toc4517181"/>
      <w:r w:rsidRPr="00E4098F">
        <w:t>9.2.2.4</w:t>
      </w:r>
      <w:r w:rsidRPr="00E4098F">
        <w:tab/>
        <w:t>BEARER CONTEXT MODIFICATION REQUEST</w:t>
      </w:r>
      <w:bookmarkEnd w:id="9"/>
    </w:p>
    <w:p w:rsidR="001F11B7" w:rsidRPr="00E4098F" w:rsidRDefault="001F11B7" w:rsidP="001F11B7">
      <w:r w:rsidRPr="00E4098F">
        <w:t xml:space="preserve">This message is sent by the </w:t>
      </w:r>
      <w:proofErr w:type="spellStart"/>
      <w:r w:rsidRPr="00E4098F">
        <w:t>gNB</w:t>
      </w:r>
      <w:proofErr w:type="spellEnd"/>
      <w:r w:rsidRPr="00E4098F">
        <w:t xml:space="preserve">-CU-CP to request the </w:t>
      </w:r>
      <w:proofErr w:type="spellStart"/>
      <w:r w:rsidRPr="00E4098F">
        <w:t>gNB</w:t>
      </w:r>
      <w:proofErr w:type="spellEnd"/>
      <w:r w:rsidRPr="00E4098F">
        <w:t xml:space="preserve">-CU-UP to setup a bearer context. </w:t>
      </w:r>
    </w:p>
    <w:p w:rsidR="001F11B7" w:rsidRPr="00E4098F" w:rsidRDefault="001F11B7" w:rsidP="001F11B7">
      <w:r w:rsidRPr="00E4098F">
        <w:t xml:space="preserve">Direction: </w:t>
      </w:r>
      <w:proofErr w:type="spellStart"/>
      <w:r w:rsidRPr="00E4098F">
        <w:t>gNB</w:t>
      </w:r>
      <w:proofErr w:type="spellEnd"/>
      <w:r w:rsidRPr="00E4098F">
        <w:t xml:space="preserve">-CU-CP </w:t>
      </w:r>
      <w:r w:rsidRPr="00E4098F">
        <w:sym w:font="Symbol" w:char="F0AE"/>
      </w:r>
      <w:r w:rsidRPr="00E4098F">
        <w:t xml:space="preserve"> </w:t>
      </w:r>
      <w:proofErr w:type="spellStart"/>
      <w:r w:rsidRPr="00E4098F">
        <w:t>gNB</w:t>
      </w:r>
      <w:proofErr w:type="spellEnd"/>
      <w:r w:rsidRPr="00E4098F">
        <w:t>-CU-UP</w:t>
      </w:r>
    </w:p>
    <w:p w:rsidR="001F11B7" w:rsidRPr="00E4098F" w:rsidRDefault="001F11B7" w:rsidP="001F11B7"/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4098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E4098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A75079">
              <w:rPr>
                <w:rFonts w:ascii="Arial" w:hAnsi="Arial" w:cs="Arial"/>
                <w:sz w:val="18"/>
                <w:szCs w:val="18"/>
                <w:lang w:eastAsia="ja-JP"/>
              </w:rPr>
              <w:t xml:space="preserve">UE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DL </w:t>
            </w:r>
            <w:r w:rsidRPr="00A75079">
              <w:rPr>
                <w:rFonts w:ascii="Arial" w:hAnsi="Arial" w:cs="Arial"/>
                <w:sz w:val="18"/>
                <w:szCs w:val="18"/>
                <w:lang w:eastAsia="ja-JP"/>
              </w:rPr>
              <w:t>Maximum Integrity Protected Data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35397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Bit Rate is a portion of the UE’s Maximum Integrity Protected Data Rate, and is enforced by the </w:t>
            </w:r>
            <w:proofErr w:type="spellStart"/>
            <w:r w:rsidRPr="0053539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535397">
              <w:rPr>
                <w:rFonts w:ascii="Arial" w:hAnsi="Arial" w:cs="Arial"/>
                <w:sz w:val="18"/>
                <w:szCs w:val="18"/>
                <w:lang w:eastAsia="ja-JP"/>
              </w:rPr>
              <w:t>-CU-UP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the status of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the Bearer Context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11B7" w:rsidRPr="000B14BE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New UL TNL Information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required</w:t>
            </w: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Indicates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that new UL TNL information has been requested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11B7" w:rsidRPr="000B14BE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Level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set to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UE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527AC7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14DB5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Data Discard Required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14DB5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914DB5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ENUMERATED (</w:t>
            </w:r>
            <w:r w:rsidRPr="00914DB5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>required</w:t>
            </w:r>
            <w:r w:rsidRPr="00914DB5">
              <w:rPr>
                <w:rFonts w:ascii="Arial" w:eastAsia="Malgun Gothic" w:hAnsi="Arial" w:cs="Arial" w:hint="eastAsia"/>
                <w:noProof/>
                <w:sz w:val="18"/>
                <w:szCs w:val="18"/>
                <w:lang w:eastAsia="ko-KR"/>
              </w:rPr>
              <w:t>,</w:t>
            </w:r>
            <w:r w:rsidRPr="00914DB5">
              <w:rPr>
                <w:rFonts w:ascii="Arial" w:eastAsia="Malgun Gothic" w:hAnsi="Arial" w:cs="Arial"/>
                <w:noProof/>
                <w:sz w:val="18"/>
                <w:szCs w:val="18"/>
                <w:lang w:eastAsia="ko-KR"/>
              </w:rPr>
              <w:t xml:space="preserve"> </w:t>
            </w:r>
            <w:r w:rsidRPr="000B14BE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10" w:name="_Hlk2341054"/>
            <w:r w:rsidRPr="00040C3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Indicate to discard the DL user data in case of RAN paging failure.</w:t>
            </w:r>
            <w:bookmarkEnd w:id="1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14DB5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ignore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E4098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S1 UL UP Tran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Requesting forwarding info from the target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-CU-UP shall provide one UL UP Transport Layer Information Item per cell group entry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0B14BE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sz w:val="18"/>
                <w:szCs w:val="18"/>
              </w:rPr>
              <w:t>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UP Parameters</w:t>
            </w:r>
          </w:p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151301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51301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-</w:t>
            </w:r>
          </w:p>
        </w:tc>
      </w:tr>
      <w:tr w:rsidR="001F11B7" w:rsidRPr="00151301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151301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151301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1F11B7" w:rsidRPr="00151301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151301" w:rsidRDefault="001F11B7" w:rsidP="006C727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151301" w:rsidRDefault="001F11B7" w:rsidP="006C727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&gt;&gt;&gt;&gt;E-UTRAN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S1 UL UP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UP Transport Layer Information</w:t>
            </w:r>
          </w:p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&gt;&gt;&gt;&gt;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Providing forwarding info to the source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&gt;&gt;&gt;&gt;PDCP 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SN Status</w:t>
            </w: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requests 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to provide the PDCP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SN Status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363E7F">
              <w:rPr>
                <w:rFonts w:ascii="Arial" w:hAnsi="Arial" w:cs="Arial"/>
                <w:bCs/>
                <w:noProof/>
                <w:sz w:val="18"/>
                <w:szCs w:val="18"/>
              </w:rPr>
              <w:t>&gt;&gt;&gt;&gt;PDCP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Providing SN Status information to the target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 xml:space="preserve">&gt;&gt;&gt;&gt;DL UP Parameters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>UP Parameters</w:t>
            </w:r>
          </w:p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&gt;&gt;&gt;&gt;Cell Group To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 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F11B7" w:rsidRPr="000B14BE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Setup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&gt;&gt;&gt;&gt;PDU Session Resource </w:t>
            </w: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DL </w:t>
            </w: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>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Bit Rate 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4745C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IE shall be present when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Non-GBR</w:t>
            </w:r>
            <w:r w:rsidRPr="0064745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proofErr w:type="spellStart"/>
            <w:r w:rsidRPr="0064745C">
              <w:rPr>
                <w:rFonts w:ascii="Arial" w:hAnsi="Arial" w:cs="Arial"/>
                <w:sz w:val="18"/>
                <w:szCs w:val="18"/>
                <w:lang w:eastAsia="ja-JP"/>
              </w:rPr>
              <w:t>QoS</w:t>
            </w:r>
            <w:proofErr w:type="spellEnd"/>
            <w:r w:rsidRPr="0064745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Flows are setting 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&gt;&gt;&gt;&gt;NG UL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UP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UP Transport Layer Information</w:t>
            </w:r>
          </w:p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&gt;&gt;&gt;&gt;PDU Session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Requesting forwarding info from the target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is set to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0696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M 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-CU-UP shall provide one UL UP Transport Layer Information Item per cell group entry.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QoS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Flow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Information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Requesting forwarding info from the target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0B14BE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Level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0B14BE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Default="001F11B7" w:rsidP="006C7274">
            <w:pPr>
              <w:keepNext/>
              <w:keepLines/>
              <w:spacing w:after="0"/>
              <w:ind w:leftChars="300" w:left="600"/>
              <w:rPr>
                <w:ins w:id="11" w:author="yangchenchen (F)" w:date="2019-04-29T10:50:00Z"/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del w:id="12" w:author="yangchenchen (F)" w:date="2019-04-29T10:50:00Z">
              <w:r w:rsidRPr="00363E7F" w:rsidDel="001F11B7"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delText>&gt;&gt;&gt;&gt;</w:delText>
              </w:r>
            </w:del>
          </w:p>
          <w:p w:rsidR="001F11B7" w:rsidRPr="00527AC7" w:rsidRDefault="001F11B7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3" w:author="yangchenchen (F)" w:date="2019-04-29T10:50:00Z">
              <w:r w:rsidRPr="00E4098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&gt;&gt;&gt;&gt;&gt;&gt;</w:t>
              </w:r>
            </w:ins>
            <w:r w:rsidRPr="00363E7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Provides the PDCP SN Status at setup after Resume to the target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Modify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&gt;&gt;&gt;&gt;Security Indication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&gt;&gt;&gt;&gt;PDU Session Resource </w:t>
            </w:r>
            <w:r>
              <w:rPr>
                <w:rFonts w:ascii="Arial" w:eastAsia="Batang" w:hAnsi="Arial" w:cs="Arial"/>
                <w:sz w:val="18"/>
                <w:szCs w:val="18"/>
                <w:lang w:eastAsia="ja-JP"/>
              </w:rPr>
              <w:t xml:space="preserve">DL </w:t>
            </w: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>Aggregate Maximum Bit Rate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Bit Rate 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&gt;&gt;&gt;&gt;NG UL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UP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Transport Layer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4098F">
              <w:rPr>
                <w:rFonts w:cs="Arial"/>
                <w:szCs w:val="18"/>
                <w:lang w:eastAsia="ja-JP"/>
              </w:rPr>
              <w:t>UP Transport Layer Information</w:t>
            </w:r>
          </w:p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9.3.2.1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&gt;&gt;&gt;&gt;PDU Session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Requesting forwarding information from the target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363E7F">
              <w:rPr>
                <w:rFonts w:ascii="Arial" w:hAnsi="Arial" w:cs="Arial"/>
                <w:noProof/>
                <w:sz w:val="18"/>
                <w:szCs w:val="18"/>
              </w:rPr>
              <w:t xml:space="preserve">&gt;&gt;&gt;&gt;PDU Session </w:t>
            </w:r>
            <w:r w:rsidRPr="00DC4220">
              <w:rPr>
                <w:rFonts w:ascii="Arial" w:hAnsi="Arial" w:cs="Arial"/>
                <w:noProof/>
                <w:sz w:val="18"/>
                <w:szCs w:val="18"/>
              </w:rPr>
              <w:t>Data Forwarding Information Response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363E7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Response </w:t>
            </w:r>
          </w:p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363E7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Providing forwarding information to the source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0B14BE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Included if the Activity Notification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Level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set to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PDU Session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0B14BE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40696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Setup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B14BE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&gt;&gt;&gt;&gt;&gt;&gt;Cell Group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Data Forwarding Information Request </w:t>
            </w:r>
          </w:p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Requesting forwarding information from the target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0B14BE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0B14BE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C5A" w:rsidRDefault="001F11B7" w:rsidP="006C7274">
            <w:pPr>
              <w:keepNext/>
              <w:keepLines/>
              <w:spacing w:after="0"/>
              <w:ind w:leftChars="300" w:left="600"/>
              <w:rPr>
                <w:ins w:id="14" w:author="yangchenchen (F)" w:date="2019-04-29T10:50:00Z"/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del w:id="15" w:author="yangchenchen (F)" w:date="2019-04-29T10:50:00Z">
              <w:r w:rsidRPr="00363E7F" w:rsidDel="00FC6C5A">
                <w:rPr>
                  <w:rFonts w:ascii="Arial" w:hAnsi="Arial" w:cs="Arial"/>
                  <w:bCs/>
                  <w:noProof/>
                  <w:sz w:val="18"/>
                  <w:szCs w:val="18"/>
                  <w:lang w:eastAsia="ja-JP"/>
                </w:rPr>
                <w:delText>&gt;&gt;&gt;&gt;</w:delText>
              </w:r>
            </w:del>
          </w:p>
          <w:p w:rsidR="001F11B7" w:rsidRPr="00527AC7" w:rsidRDefault="00FC6C5A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ins w:id="16" w:author="yangchenchen (F)" w:date="2019-04-29T10:50:00Z">
              <w:r w:rsidRPr="00E4098F">
                <w:rPr>
                  <w:rFonts w:ascii="Arial" w:hAnsi="Arial" w:cs="Arial"/>
                  <w:noProof/>
                  <w:sz w:val="18"/>
                  <w:szCs w:val="18"/>
                  <w:lang w:eastAsia="ja-JP"/>
                </w:rPr>
                <w:t>&gt;&gt;&gt;&gt;&gt;&gt;</w:t>
              </w:r>
            </w:ins>
            <w:r w:rsidR="001F11B7" w:rsidRPr="00363E7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PDCP 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Provides the PDCP SN Status at setup after Resume to the target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D78F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D78F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Modify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D78F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D78F8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&gt;&gt;&gt;&gt;&gt;&gt;SDAP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&gt;&gt;&gt;&gt;&gt;&gt;PDCP Configuration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eastAsia="Yu Mincho" w:hAnsi="Arial" w:cs="Arial"/>
                <w:noProof/>
                <w:sz w:val="18"/>
                <w:szCs w:val="18"/>
                <w:lang w:eastAsia="ja-JP"/>
              </w:rPr>
              <w:t>9.3.1.38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 xml:space="preserve">&gt;&gt;&gt;&gt;&gt;&gt;DRB 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sponse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Data Forwarding Information Re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sponse</w:t>
            </w: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</w:t>
            </w:r>
          </w:p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Providing forwarding information to the source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bCs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&gt;&gt;&gt;&gt;&gt;&gt;PDCP 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SN Status </w:t>
            </w: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>Request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(requested, …)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-CU-CP requests the </w:t>
            </w:r>
            <w:proofErr w:type="spellStart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-CU-UP to provide the PDCP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SN Status</w:t>
            </w: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in the response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Cs/>
                <w:noProof/>
                <w:sz w:val="18"/>
                <w:szCs w:val="18"/>
              </w:rPr>
              <w:t xml:space="preserve">&gt;&gt;&gt;&gt;&gt;&gt;PDCP </w:t>
            </w:r>
            <w:r>
              <w:rPr>
                <w:rFonts w:ascii="Arial" w:hAnsi="Arial" w:cs="Arial"/>
                <w:bCs/>
                <w:noProof/>
                <w:sz w:val="18"/>
                <w:szCs w:val="18"/>
              </w:rPr>
              <w:t>SN Status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Provides the PDCP SN Status to the target </w:t>
            </w:r>
            <w:proofErr w:type="spellStart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363E7F">
              <w:rPr>
                <w:rFonts w:ascii="Arial" w:hAnsi="Arial" w:cs="Arial"/>
                <w:sz w:val="18"/>
                <w:szCs w:val="18"/>
                <w:lang w:eastAsia="ja-JP"/>
              </w:rPr>
              <w:t>-CU-UP.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&gt;&gt;&gt;&gt;&gt;&gt;DL UP Parameters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t xml:space="preserve">UP Parameters </w:t>
            </w:r>
          </w:p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9.3.1.13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&gt;&gt;&gt;&gt;&gt;&gt;Cell Group To Add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</w:t>
            </w:r>
          </w:p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&gt;&gt;&gt;&gt;&gt;&gt;Cell Group To Modify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</w:t>
            </w:r>
          </w:p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&gt;&gt;&gt;&gt;&gt;&gt;Cell Group To Remove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Cell Group Information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</w:t>
            </w:r>
          </w:p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9.3.1.11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&gt;&gt;&gt;&gt;&gt;&gt;Flow Mapping Information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QoS Flow QoS Parameters List</w:t>
            </w:r>
          </w:p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 xml:space="preserve">Overrides previous mapping information.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0B14BE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&gt;&gt;&gt;DRB Inactivity Timer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527AC7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Inactiv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</w:t>
            </w: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ty Timer </w:t>
            </w:r>
          </w:p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Level </w:t>
            </w: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is set to DRB.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0B14BE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27AC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&gt;&gt;&gt;&gt;DRB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174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174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50" w:left="5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 xml:space="preserve">&gt;&gt;&gt;&gt;&gt;DRB To Remove Item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1..&lt;maxnoofDRBs&gt;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174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0C1740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&gt;&gt;&gt;&gt;&gt;&gt;DRB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noProof/>
              </w:rPr>
            </w:pPr>
            <w:r w:rsidRPr="00E4098F">
              <w:rPr>
                <w:noProof/>
              </w:rPr>
              <w:t xml:space="preserve">&gt;&gt;&gt;&gt;S-NSSAI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&gt;&gt;PDU Session Resource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150" w:left="3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b/>
                <w:noProof/>
                <w:sz w:val="18"/>
                <w:szCs w:val="18"/>
                <w:lang w:eastAsia="ja-JP"/>
              </w:rPr>
              <w:t>&gt;&gt;&gt;PDU Session Resource To Remove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1..&lt;maxnoofPDUSessionResource&gt;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16B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16B9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F11B7" w:rsidRPr="00E4098F" w:rsidTr="006C7274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&gt;&gt;&gt;&gt;PDU Session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9.3.1.21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4098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</w:tbl>
    <w:p w:rsidR="001F11B7" w:rsidRPr="00E4098F" w:rsidRDefault="001F11B7" w:rsidP="001F11B7">
      <w:pPr>
        <w:ind w:firstLine="567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F11B7" w:rsidRPr="00E4098F" w:rsidTr="006C7274">
        <w:trPr>
          <w:jc w:val="center"/>
        </w:trPr>
        <w:tc>
          <w:tcPr>
            <w:tcW w:w="3686" w:type="dxa"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4098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1F11B7" w:rsidRPr="00E4098F" w:rsidRDefault="001F11B7" w:rsidP="006C727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4098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1F11B7" w:rsidRPr="00E4098F" w:rsidTr="006C7274">
        <w:trPr>
          <w:jc w:val="center"/>
        </w:trPr>
        <w:tc>
          <w:tcPr>
            <w:tcW w:w="3686" w:type="dxa"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E4098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1F11B7" w:rsidRPr="00E4098F" w:rsidTr="006C7274">
        <w:trPr>
          <w:jc w:val="center"/>
        </w:trPr>
        <w:tc>
          <w:tcPr>
            <w:tcW w:w="3686" w:type="dxa"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E4098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E4098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:rsidR="001F11B7" w:rsidRPr="00E4098F" w:rsidRDefault="001F11B7" w:rsidP="006C7274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4098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:rsidR="001F11B7" w:rsidRPr="00E4098F" w:rsidRDefault="001F11B7" w:rsidP="001F11B7">
      <w:pPr>
        <w:ind w:firstLine="567"/>
      </w:pPr>
    </w:p>
    <w:p w:rsidR="00B51265" w:rsidRDefault="00BA65C4" w:rsidP="00B51265">
      <w:pPr>
        <w:rPr>
          <w:ins w:id="17" w:author="Huawei" w:date="2019-05-03T09:29:00Z"/>
        </w:rPr>
        <w:sectPr w:rsidR="00B51265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>&lt;Unchanged Text Omitted&gt;</w:t>
      </w:r>
    </w:p>
    <w:p w:rsidR="001F11B7" w:rsidRDefault="001F11B7" w:rsidP="00B51265"/>
    <w:p w:rsidR="00D771E3" w:rsidRPr="00E4098F" w:rsidRDefault="00D771E3" w:rsidP="00D771E3">
      <w:pPr>
        <w:pStyle w:val="Heading3"/>
      </w:pPr>
      <w:bookmarkStart w:id="18" w:name="_Toc4517266"/>
      <w:r w:rsidRPr="00E4098F">
        <w:t>9.4.4</w:t>
      </w:r>
      <w:r w:rsidRPr="00E4098F">
        <w:tab/>
        <w:t>PDU Definitions</w:t>
      </w:r>
      <w:bookmarkEnd w:id="18"/>
    </w:p>
    <w:p w:rsidR="00D771E3" w:rsidRDefault="00D771E3" w:rsidP="00D771E3">
      <w:pPr>
        <w:pStyle w:val="PL"/>
        <w:spacing w:line="0" w:lineRule="atLeast"/>
        <w:rPr>
          <w:noProof w:val="0"/>
          <w:snapToGrid w:val="0"/>
        </w:rPr>
      </w:pPr>
      <w:r>
        <w:t>-- ASN1START</w:t>
      </w:r>
    </w:p>
    <w:p w:rsidR="00D771E3" w:rsidRPr="00E4098F" w:rsidRDefault="00D771E3" w:rsidP="00D771E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D771E3" w:rsidRPr="00E4098F" w:rsidRDefault="00D771E3" w:rsidP="00D771E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D771E3" w:rsidRPr="00E4098F" w:rsidRDefault="00D771E3" w:rsidP="00D771E3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PDU definitions for E1AP</w:t>
      </w:r>
    </w:p>
    <w:p w:rsidR="00D771E3" w:rsidRPr="00E4098F" w:rsidRDefault="00D771E3" w:rsidP="00D771E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D771E3" w:rsidRPr="00E4098F" w:rsidRDefault="00D771E3" w:rsidP="00D771E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D771E3" w:rsidRPr="00E4098F" w:rsidRDefault="00D771E3" w:rsidP="00D771E3">
      <w:pPr>
        <w:pStyle w:val="PL"/>
        <w:spacing w:line="0" w:lineRule="atLeast"/>
        <w:rPr>
          <w:noProof w:val="0"/>
          <w:snapToGrid w:val="0"/>
        </w:rPr>
      </w:pPr>
    </w:p>
    <w:p w:rsidR="00D771E3" w:rsidRPr="00E4098F" w:rsidRDefault="00D771E3" w:rsidP="00D771E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E1AP-PDU-Contents {</w:t>
      </w:r>
    </w:p>
    <w:p w:rsidR="00D771E3" w:rsidRPr="00E4098F" w:rsidRDefault="00D771E3" w:rsidP="00D771E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itu</w:t>
      </w:r>
      <w:proofErr w:type="spellEnd"/>
      <w:r w:rsidRPr="00E4098F">
        <w:rPr>
          <w:noProof w:val="0"/>
          <w:snapToGrid w:val="0"/>
        </w:rPr>
        <w:t xml:space="preserve">-t (0) identified-organization (4) </w:t>
      </w:r>
      <w:proofErr w:type="spellStart"/>
      <w:r w:rsidRPr="00E4098F">
        <w:rPr>
          <w:noProof w:val="0"/>
          <w:snapToGrid w:val="0"/>
        </w:rPr>
        <w:t>etsi</w:t>
      </w:r>
      <w:proofErr w:type="spellEnd"/>
      <w:r w:rsidRPr="00E4098F">
        <w:rPr>
          <w:noProof w:val="0"/>
          <w:snapToGrid w:val="0"/>
        </w:rPr>
        <w:t xml:space="preserve"> (0) </w:t>
      </w:r>
      <w:proofErr w:type="spellStart"/>
      <w:r w:rsidRPr="00E4098F">
        <w:rPr>
          <w:noProof w:val="0"/>
          <w:snapToGrid w:val="0"/>
        </w:rPr>
        <w:t>mobileDomain</w:t>
      </w:r>
      <w:proofErr w:type="spellEnd"/>
      <w:r w:rsidRPr="00E4098F">
        <w:rPr>
          <w:noProof w:val="0"/>
          <w:snapToGrid w:val="0"/>
        </w:rPr>
        <w:t xml:space="preserve"> (0)</w:t>
      </w:r>
    </w:p>
    <w:p w:rsidR="00D771E3" w:rsidRPr="00E4098F" w:rsidRDefault="00D771E3" w:rsidP="00D771E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4098F">
        <w:rPr>
          <w:noProof w:val="0"/>
          <w:snapToGrid w:val="0"/>
        </w:rPr>
        <w:t>ngran</w:t>
      </w:r>
      <w:proofErr w:type="spellEnd"/>
      <w:r w:rsidRPr="00E4098F">
        <w:rPr>
          <w:noProof w:val="0"/>
          <w:snapToGrid w:val="0"/>
        </w:rPr>
        <w:t>-access (22) modules (3) e1ap (5) version1 (1) e1ap-PDU-Contents (1) }</w:t>
      </w:r>
    </w:p>
    <w:p w:rsidR="00D771E3" w:rsidRPr="00E4098F" w:rsidRDefault="00D771E3" w:rsidP="00D771E3">
      <w:pPr>
        <w:pStyle w:val="PL"/>
        <w:spacing w:line="0" w:lineRule="atLeast"/>
        <w:rPr>
          <w:noProof w:val="0"/>
          <w:snapToGrid w:val="0"/>
        </w:rPr>
      </w:pPr>
    </w:p>
    <w:p w:rsidR="00D771E3" w:rsidRPr="00E4098F" w:rsidRDefault="00D771E3" w:rsidP="00D771E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 xml:space="preserve">DEFINITIONS AUTOMATIC TAGS ::= </w:t>
      </w:r>
    </w:p>
    <w:p w:rsidR="00D771E3" w:rsidRPr="00E4098F" w:rsidRDefault="00D771E3" w:rsidP="00D771E3">
      <w:pPr>
        <w:pStyle w:val="PL"/>
        <w:spacing w:line="0" w:lineRule="atLeast"/>
        <w:rPr>
          <w:noProof w:val="0"/>
          <w:snapToGrid w:val="0"/>
        </w:rPr>
      </w:pPr>
    </w:p>
    <w:p w:rsidR="00D771E3" w:rsidRPr="00E4098F" w:rsidRDefault="00D771E3" w:rsidP="00D771E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BEGIN</w:t>
      </w:r>
    </w:p>
    <w:p w:rsidR="00D771E3" w:rsidRPr="00E4098F" w:rsidRDefault="00D771E3" w:rsidP="00D771E3">
      <w:pPr>
        <w:pStyle w:val="PL"/>
        <w:spacing w:line="0" w:lineRule="atLeast"/>
        <w:rPr>
          <w:noProof w:val="0"/>
          <w:snapToGrid w:val="0"/>
        </w:rPr>
      </w:pPr>
    </w:p>
    <w:p w:rsidR="00D771E3" w:rsidRPr="00E4098F" w:rsidRDefault="00D771E3" w:rsidP="00D771E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 **************************************************************</w:t>
      </w:r>
    </w:p>
    <w:p w:rsidR="00D771E3" w:rsidRPr="00E4098F" w:rsidRDefault="00D771E3" w:rsidP="00D771E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D771E3" w:rsidRPr="00E4098F" w:rsidRDefault="00D771E3" w:rsidP="00D771E3">
      <w:pPr>
        <w:pStyle w:val="PL"/>
        <w:spacing w:line="0" w:lineRule="atLeast"/>
        <w:outlineLvl w:val="3"/>
        <w:rPr>
          <w:noProof w:val="0"/>
          <w:snapToGrid w:val="0"/>
        </w:rPr>
      </w:pPr>
      <w:r w:rsidRPr="00E4098F">
        <w:rPr>
          <w:noProof w:val="0"/>
          <w:snapToGrid w:val="0"/>
        </w:rPr>
        <w:t>-- IE parameter types from other modules</w:t>
      </w:r>
    </w:p>
    <w:p w:rsidR="00D771E3" w:rsidRPr="00E4098F" w:rsidRDefault="00D771E3" w:rsidP="00D771E3">
      <w:pPr>
        <w:pStyle w:val="PL"/>
        <w:spacing w:line="0" w:lineRule="atLeast"/>
        <w:rPr>
          <w:noProof w:val="0"/>
          <w:snapToGrid w:val="0"/>
        </w:rPr>
      </w:pPr>
      <w:r w:rsidRPr="00E4098F">
        <w:rPr>
          <w:noProof w:val="0"/>
          <w:snapToGrid w:val="0"/>
        </w:rPr>
        <w:t>--</w:t>
      </w:r>
    </w:p>
    <w:p w:rsidR="00D771E3" w:rsidRDefault="00D771E3" w:rsidP="00D771E3">
      <w:pPr>
        <w:rPr>
          <w:snapToGrid w:val="0"/>
        </w:rPr>
      </w:pPr>
      <w:r w:rsidRPr="00E4098F">
        <w:rPr>
          <w:snapToGrid w:val="0"/>
        </w:rPr>
        <w:t>-- **************************************************************</w:t>
      </w:r>
    </w:p>
    <w:p w:rsidR="00D771E3" w:rsidRDefault="00D771E3" w:rsidP="00B51265">
      <w:r>
        <w:t>&lt;Unchanged Text Omitted&gt;</w:t>
      </w: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2024C">
        <w:rPr>
          <w:noProof w:val="0"/>
          <w:snapToGrid w:val="0"/>
        </w:rPr>
        <w:t>BearerContextModificationRequestIEs</w:t>
      </w:r>
      <w:proofErr w:type="spellEnd"/>
      <w:r w:rsidRPr="00A2024C">
        <w:rPr>
          <w:noProof w:val="0"/>
          <w:snapToGrid w:val="0"/>
        </w:rPr>
        <w:t xml:space="preserve"> E1AP-PROTOCOL-</w:t>
      </w:r>
      <w:proofErr w:type="gramStart"/>
      <w:r w:rsidRPr="00A2024C">
        <w:rPr>
          <w:noProof w:val="0"/>
          <w:snapToGrid w:val="0"/>
        </w:rPr>
        <w:t>IES :</w:t>
      </w:r>
      <w:proofErr w:type="gramEnd"/>
      <w:r w:rsidRPr="00A2024C">
        <w:rPr>
          <w:noProof w:val="0"/>
          <w:snapToGrid w:val="0"/>
        </w:rPr>
        <w:t>:= {</w:t>
      </w: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id-gNB-CU-CP-UE-E1AP-ID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>TYPE GNB-CU-CP-UE-E1AP-ID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mandatory }|</w:t>
      </w: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>TYPE GNB-CU-UP-UE-E1AP-ID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mandatory }|</w:t>
      </w: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</w:t>
      </w:r>
      <w:proofErr w:type="spellStart"/>
      <w:r w:rsidRPr="00A2024C">
        <w:rPr>
          <w:noProof w:val="0"/>
          <w:snapToGrid w:val="0"/>
        </w:rPr>
        <w:t>SecurityInformation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 xml:space="preserve">TYPE </w:t>
      </w:r>
      <w:proofErr w:type="spellStart"/>
      <w:r w:rsidRPr="00A2024C">
        <w:rPr>
          <w:noProof w:val="0"/>
          <w:snapToGrid w:val="0"/>
        </w:rPr>
        <w:t>SecurityInformation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optional  }|</w:t>
      </w: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</w:t>
      </w:r>
      <w:proofErr w:type="spellStart"/>
      <w:r w:rsidRPr="00A2024C">
        <w:rPr>
          <w:noProof w:val="0"/>
          <w:snapToGrid w:val="0"/>
        </w:rPr>
        <w:t>UEDLAggregateMaximumBitRate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 xml:space="preserve">TYPE </w:t>
      </w:r>
      <w:proofErr w:type="spellStart"/>
      <w:r w:rsidRPr="00A2024C">
        <w:rPr>
          <w:noProof w:val="0"/>
          <w:snapToGrid w:val="0"/>
        </w:rPr>
        <w:t>BitRate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optional  }|</w:t>
      </w: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snapToGrid w:val="0"/>
        </w:rPr>
        <w:tab/>
        <w:t>{ ID id-UEDLMaximumIntegrityProtectedDataRate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BitRate</w:t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tab/>
      </w:r>
      <w:r w:rsidRPr="00A2024C">
        <w:rPr>
          <w:rStyle w:val="PLChar"/>
        </w:rPr>
        <w:t>PRESENCE optional</w:t>
      </w:r>
      <w:r w:rsidRPr="00A2024C">
        <w:rPr>
          <w:rStyle w:val="PLChar"/>
        </w:rPr>
        <w:tab/>
        <w:t xml:space="preserve"> }|</w:t>
      </w: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</w:t>
      </w:r>
      <w:proofErr w:type="spellStart"/>
      <w:r w:rsidRPr="00A2024C">
        <w:rPr>
          <w:noProof w:val="0"/>
          <w:snapToGrid w:val="0"/>
        </w:rPr>
        <w:t>BearerContextStatusChange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 xml:space="preserve">TYPE </w:t>
      </w:r>
      <w:proofErr w:type="spellStart"/>
      <w:r w:rsidRPr="00A2024C">
        <w:rPr>
          <w:noProof w:val="0"/>
          <w:snapToGrid w:val="0"/>
        </w:rPr>
        <w:t>BearerContextStatusChange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optional  }|</w:t>
      </w: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id-New-UL-TNL-Information-Required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>TYPE New-UL-TNL-Information-Required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optional  }|</w:t>
      </w: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snapToGrid w:val="0"/>
        </w:rPr>
        <w:tab/>
        <w:t>{ ID id-UE-Inactivity-Timer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CRITICALITY reject</w:t>
      </w:r>
      <w:r w:rsidRPr="00A2024C">
        <w:rPr>
          <w:snapToGrid w:val="0"/>
        </w:rPr>
        <w:tab/>
        <w:t>TYPE Inactivity-Timer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PRESENCE optional  }|</w:t>
      </w: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</w:t>
      </w:r>
      <w:proofErr w:type="spellStart"/>
      <w:r w:rsidRPr="00A2024C">
        <w:rPr>
          <w:noProof w:val="0"/>
          <w:snapToGrid w:val="0"/>
        </w:rPr>
        <w:t>DataDiscardRequired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CRITICALITY ignore</w:t>
      </w:r>
      <w:r w:rsidRPr="00A2024C">
        <w:rPr>
          <w:noProof w:val="0"/>
          <w:snapToGrid w:val="0"/>
        </w:rPr>
        <w:tab/>
        <w:t xml:space="preserve">TYPE </w:t>
      </w:r>
      <w:proofErr w:type="spellStart"/>
      <w:r w:rsidRPr="00A2024C">
        <w:rPr>
          <w:noProof w:val="0"/>
          <w:snapToGrid w:val="0"/>
        </w:rPr>
        <w:t>DataDiscardRequired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optional  }|</w:t>
      </w: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{ ID id-System-</w:t>
      </w:r>
      <w:proofErr w:type="spellStart"/>
      <w:r w:rsidRPr="00A2024C">
        <w:rPr>
          <w:noProof w:val="0"/>
          <w:snapToGrid w:val="0"/>
        </w:rPr>
        <w:t>BearerContextModificationRequest</w:t>
      </w:r>
      <w:proofErr w:type="spellEnd"/>
      <w:r w:rsidRPr="00A2024C">
        <w:rPr>
          <w:noProof w:val="0"/>
          <w:snapToGrid w:val="0"/>
        </w:rPr>
        <w:tab/>
        <w:t>CRITICALITY reject</w:t>
      </w:r>
      <w:r w:rsidRPr="00A2024C">
        <w:rPr>
          <w:noProof w:val="0"/>
          <w:snapToGrid w:val="0"/>
        </w:rPr>
        <w:tab/>
        <w:t>TYPE System-</w:t>
      </w:r>
      <w:proofErr w:type="spellStart"/>
      <w:r w:rsidRPr="00A2024C">
        <w:rPr>
          <w:noProof w:val="0"/>
          <w:snapToGrid w:val="0"/>
        </w:rPr>
        <w:t>BearerContextModificationRequest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PRESENCE optional  },</w:t>
      </w: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 xml:space="preserve">} </w:t>
      </w: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System-</w:t>
      </w:r>
      <w:proofErr w:type="spellStart"/>
      <w:r w:rsidRPr="00A2024C">
        <w:rPr>
          <w:noProof w:val="0"/>
          <w:snapToGrid w:val="0"/>
        </w:rPr>
        <w:t>BearerContextModificationRequest</w:t>
      </w:r>
      <w:proofErr w:type="spellEnd"/>
      <w:r w:rsidRPr="00A2024C">
        <w:rPr>
          <w:noProof w:val="0"/>
          <w:snapToGrid w:val="0"/>
        </w:rPr>
        <w:tab/>
        <w:t>::=</w:t>
      </w:r>
      <w:r w:rsidRPr="00A2024C">
        <w:rPr>
          <w:noProof w:val="0"/>
          <w:snapToGrid w:val="0"/>
        </w:rPr>
        <w:tab/>
        <w:t>CHOICE {</w:t>
      </w: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e-UTRAN-</w:t>
      </w:r>
      <w:proofErr w:type="spellStart"/>
      <w:r w:rsidRPr="00A2024C">
        <w:rPr>
          <w:noProof w:val="0"/>
          <w:snapToGrid w:val="0"/>
        </w:rPr>
        <w:t>BearerContextModificationRequest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rFonts w:eastAsia="DengXian"/>
          <w:snapToGrid w:val="0"/>
          <w:lang w:eastAsia="zh-CN"/>
        </w:rPr>
        <w:t>ProtocolIE-Container</w:t>
      </w:r>
      <w:r w:rsidRPr="00A2024C">
        <w:rPr>
          <w:noProof w:val="0"/>
          <w:snapToGrid w:val="0"/>
        </w:rPr>
        <w:t xml:space="preserve"> 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{{EUTRAN-</w:t>
      </w:r>
      <w:proofErr w:type="spellStart"/>
      <w:r w:rsidRPr="00A2024C">
        <w:rPr>
          <w:noProof w:val="0"/>
          <w:snapToGrid w:val="0"/>
        </w:rPr>
        <w:t>BearerContextModificationRequest</w:t>
      </w:r>
      <w:proofErr w:type="spellEnd"/>
      <w:r w:rsidRPr="00A2024C">
        <w:rPr>
          <w:noProof w:val="0"/>
          <w:snapToGrid w:val="0"/>
        </w:rPr>
        <w:t>}},</w:t>
      </w: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nG</w:t>
      </w:r>
      <w:proofErr w:type="spellEnd"/>
      <w:r w:rsidRPr="00A2024C">
        <w:rPr>
          <w:noProof w:val="0"/>
          <w:snapToGrid w:val="0"/>
        </w:rPr>
        <w:t>-RAN-</w:t>
      </w:r>
      <w:proofErr w:type="spellStart"/>
      <w:r w:rsidRPr="00A2024C">
        <w:rPr>
          <w:noProof w:val="0"/>
          <w:snapToGrid w:val="0"/>
        </w:rPr>
        <w:t>BearerContextModificationRequest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rFonts w:eastAsia="DengXian"/>
          <w:snapToGrid w:val="0"/>
          <w:lang w:eastAsia="zh-CN"/>
        </w:rPr>
        <w:t>ProtocolIE-Container</w:t>
      </w:r>
      <w:r w:rsidRPr="00A2024C">
        <w:rPr>
          <w:noProof w:val="0"/>
          <w:snapToGrid w:val="0"/>
        </w:rPr>
        <w:t xml:space="preserve"> 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{{NG-RAN-</w:t>
      </w:r>
      <w:proofErr w:type="spellStart"/>
      <w:r w:rsidRPr="00A2024C">
        <w:rPr>
          <w:noProof w:val="0"/>
          <w:snapToGrid w:val="0"/>
        </w:rPr>
        <w:t>BearerContextModificationRequest</w:t>
      </w:r>
      <w:proofErr w:type="spellEnd"/>
      <w:r w:rsidRPr="00A2024C">
        <w:rPr>
          <w:noProof w:val="0"/>
          <w:snapToGrid w:val="0"/>
        </w:rPr>
        <w:t>}},</w:t>
      </w: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r w:rsidRPr="00A2024C">
        <w:rPr>
          <w:rFonts w:eastAsia="SimSun"/>
        </w:rPr>
        <w:t>choice-extension</w:t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  <w:t>ProtocolIE-SingleContainer</w:t>
      </w:r>
      <w:r w:rsidRPr="00A2024C">
        <w:rPr>
          <w:rFonts w:eastAsia="SimSun"/>
        </w:rPr>
        <w:tab/>
      </w:r>
      <w:r w:rsidRPr="00A2024C">
        <w:rPr>
          <w:rFonts w:eastAsia="SimSun"/>
        </w:rPr>
        <w:tab/>
        <w:t>{{</w:t>
      </w:r>
      <w:r w:rsidRPr="00A2024C">
        <w:rPr>
          <w:noProof w:val="0"/>
          <w:snapToGrid w:val="0"/>
        </w:rPr>
        <w:t>System-</w:t>
      </w:r>
      <w:proofErr w:type="spellStart"/>
      <w:r w:rsidRPr="00A2024C">
        <w:rPr>
          <w:noProof w:val="0"/>
          <w:snapToGrid w:val="0"/>
        </w:rPr>
        <w:t>BearerContextModificationRequest</w:t>
      </w:r>
      <w:proofErr w:type="spellEnd"/>
      <w:r w:rsidRPr="00A2024C">
        <w:rPr>
          <w:rFonts w:eastAsia="SimSun"/>
        </w:rPr>
        <w:t>-ExtIEs}}</w:t>
      </w:r>
    </w:p>
    <w:p w:rsidR="00BA65C4" w:rsidRDefault="00BA65C4" w:rsidP="00BA65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BA65C4" w:rsidRDefault="00BA65C4" w:rsidP="00BA65C4">
      <w:pPr>
        <w:pStyle w:val="PL"/>
        <w:rPr>
          <w:noProof w:val="0"/>
          <w:snapToGrid w:val="0"/>
        </w:rPr>
      </w:pPr>
    </w:p>
    <w:p w:rsidR="00BA65C4" w:rsidRPr="00A2024C" w:rsidRDefault="00BA65C4" w:rsidP="00BA65C4">
      <w:pPr>
        <w:pStyle w:val="PL"/>
        <w:rPr>
          <w:rFonts w:eastAsia="DengXian"/>
          <w:snapToGrid w:val="0"/>
          <w:lang w:eastAsia="zh-CN"/>
        </w:rPr>
      </w:pPr>
      <w:r w:rsidRPr="00A2024C">
        <w:rPr>
          <w:noProof w:val="0"/>
          <w:snapToGrid w:val="0"/>
        </w:rPr>
        <w:t>NG-RAN-</w:t>
      </w:r>
      <w:proofErr w:type="spellStart"/>
      <w:r w:rsidRPr="00A2024C">
        <w:rPr>
          <w:noProof w:val="0"/>
          <w:snapToGrid w:val="0"/>
        </w:rPr>
        <w:t>BearerContextModificationRequest</w:t>
      </w:r>
      <w:proofErr w:type="spellEnd"/>
      <w:r w:rsidRPr="00A2024C">
        <w:rPr>
          <w:rFonts w:eastAsia="DengXian"/>
          <w:snapToGrid w:val="0"/>
          <w:lang w:eastAsia="zh-CN"/>
        </w:rPr>
        <w:t xml:space="preserve"> E1AP-PROTOCOL-IES ::= {</w:t>
      </w:r>
    </w:p>
    <w:p w:rsidR="00BA65C4" w:rsidRPr="00A2024C" w:rsidRDefault="00BA65C4" w:rsidP="00BA65C4">
      <w:pPr>
        <w:pStyle w:val="PL"/>
        <w:rPr>
          <w:noProof w:val="0"/>
          <w:snapToGrid w:val="0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PDU-Session-Resource-To-Setup-Mod-List</w:t>
      </w:r>
      <w:r w:rsidRPr="00A2024C">
        <w:rPr>
          <w:rFonts w:eastAsia="DengXian"/>
          <w:snapToGrid w:val="0"/>
          <w:lang w:eastAsia="zh-CN"/>
        </w:rPr>
        <w:tab/>
        <w:t>CRITICALITY reject</w:t>
      </w:r>
      <w:r w:rsidRPr="00A2024C">
        <w:rPr>
          <w:rFonts w:eastAsia="DengXian"/>
          <w:snapToGrid w:val="0"/>
          <w:lang w:eastAsia="zh-CN"/>
        </w:rPr>
        <w:tab/>
        <w:t xml:space="preserve"> TYPE </w:t>
      </w:r>
      <w:r w:rsidRPr="00A2024C">
        <w:rPr>
          <w:noProof w:val="0"/>
          <w:snapToGrid w:val="0"/>
        </w:rPr>
        <w:t>PDU-Session-Resource-To-Setup-Mod-List</w:t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r w:rsidRPr="00A2024C">
        <w:rPr>
          <w:noProof w:val="0"/>
          <w:snapToGrid w:val="0"/>
        </w:rPr>
        <w:t>|</w:t>
      </w:r>
    </w:p>
    <w:p w:rsidR="00BA65C4" w:rsidRPr="00A2024C" w:rsidRDefault="00BA65C4" w:rsidP="00BA65C4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 xml:space="preserve">PDU-Session-Resource-To-Modify-List </w:t>
      </w:r>
      <w:r w:rsidRPr="00A2024C">
        <w:rPr>
          <w:rFonts w:eastAsia="DengXian"/>
          <w:snapToGrid w:val="0"/>
          <w:lang w:eastAsia="zh-CN"/>
        </w:rPr>
        <w:tab/>
        <w:t>CRITICALITY reject</w:t>
      </w:r>
      <w:r w:rsidRPr="00A2024C">
        <w:rPr>
          <w:rFonts w:eastAsia="DengXian"/>
          <w:snapToGrid w:val="0"/>
          <w:lang w:eastAsia="zh-CN"/>
        </w:rPr>
        <w:tab/>
        <w:t xml:space="preserve"> TYPE </w:t>
      </w:r>
      <w:r w:rsidRPr="00A2024C">
        <w:rPr>
          <w:noProof w:val="0"/>
          <w:snapToGrid w:val="0"/>
        </w:rPr>
        <w:t>PDU-Session-Resource-To-Modify-List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</w:t>
      </w:r>
      <w:r w:rsidRPr="00A2024C">
        <w:rPr>
          <w:noProof w:val="0"/>
          <w:snapToGrid w:val="0"/>
        </w:rPr>
        <w:t>|</w:t>
      </w:r>
    </w:p>
    <w:p w:rsidR="00BA65C4" w:rsidRPr="00A2024C" w:rsidRDefault="00BA65C4" w:rsidP="00BA65C4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{ ID id-</w:t>
      </w:r>
      <w:r w:rsidRPr="00A2024C">
        <w:rPr>
          <w:noProof w:val="0"/>
          <w:snapToGrid w:val="0"/>
        </w:rPr>
        <w:t>PDU-Session-Resource-To-Remove-List</w:t>
      </w:r>
      <w:r w:rsidRPr="00A2024C">
        <w:rPr>
          <w:rFonts w:eastAsia="DengXian"/>
          <w:snapToGrid w:val="0"/>
          <w:lang w:eastAsia="zh-CN"/>
        </w:rPr>
        <w:tab/>
      </w:r>
      <w:r w:rsidRPr="00A2024C">
        <w:rPr>
          <w:rFonts w:eastAsia="DengXian"/>
          <w:snapToGrid w:val="0"/>
          <w:lang w:eastAsia="zh-CN"/>
        </w:rPr>
        <w:tab/>
        <w:t>CRITICALITY reject</w:t>
      </w:r>
      <w:r w:rsidRPr="00A2024C">
        <w:rPr>
          <w:rFonts w:eastAsia="DengXian"/>
          <w:snapToGrid w:val="0"/>
          <w:lang w:eastAsia="zh-CN"/>
        </w:rPr>
        <w:tab/>
        <w:t xml:space="preserve"> TYPE </w:t>
      </w:r>
      <w:r w:rsidRPr="00A2024C">
        <w:rPr>
          <w:noProof w:val="0"/>
          <w:snapToGrid w:val="0"/>
        </w:rPr>
        <w:t>PDU-Session-Resource-To-Remove-List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</w:t>
      </w:r>
      <w:r w:rsidRPr="00A2024C">
        <w:rPr>
          <w:rFonts w:eastAsia="DengXian"/>
          <w:snapToGrid w:val="0"/>
          <w:lang w:eastAsia="zh-CN"/>
        </w:rPr>
        <w:t>RESENCE optional },</w:t>
      </w:r>
    </w:p>
    <w:p w:rsidR="00BA65C4" w:rsidRPr="00A2024C" w:rsidRDefault="00BA65C4" w:rsidP="00BA65C4">
      <w:pPr>
        <w:pStyle w:val="PL"/>
        <w:rPr>
          <w:rFonts w:eastAsia="DengXian"/>
          <w:snapToGrid w:val="0"/>
          <w:lang w:eastAsia="zh-CN"/>
        </w:rPr>
      </w:pPr>
      <w:r w:rsidRPr="00A2024C">
        <w:rPr>
          <w:rFonts w:eastAsia="DengXian"/>
          <w:snapToGrid w:val="0"/>
          <w:lang w:eastAsia="zh-CN"/>
        </w:rPr>
        <w:tab/>
        <w:t>...</w:t>
      </w: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rFonts w:eastAsia="DengXian"/>
          <w:snapToGrid w:val="0"/>
          <w:lang w:eastAsia="zh-CN"/>
        </w:rPr>
        <w:t>}</w:t>
      </w:r>
    </w:p>
    <w:p w:rsidR="00BA65C4" w:rsidRDefault="00BA65C4" w:rsidP="00BA65C4">
      <w:pPr>
        <w:pStyle w:val="PL"/>
        <w:spacing w:line="0" w:lineRule="atLeast"/>
        <w:rPr>
          <w:noProof w:val="0"/>
          <w:snapToGrid w:val="0"/>
        </w:rPr>
      </w:pPr>
    </w:p>
    <w:p w:rsidR="00BA65C4" w:rsidRPr="00A2024C" w:rsidRDefault="00BA65C4" w:rsidP="00BA65C4">
      <w:pPr>
        <w:pStyle w:val="PL"/>
        <w:rPr>
          <w:snapToGrid w:val="0"/>
        </w:rPr>
      </w:pPr>
      <w:r w:rsidRPr="00A2024C">
        <w:rPr>
          <w:snapToGrid w:val="0"/>
        </w:rPr>
        <w:t>PDU-Session-Resource-To-Setup-Mod-List</w:t>
      </w:r>
      <w:r w:rsidRPr="00A2024C">
        <w:rPr>
          <w:snapToGrid w:val="0"/>
        </w:rPr>
        <w:tab/>
        <w:t>::= SEQUENCE (SIZE(1.. maxnoofPDUSessionResource)) OF PDU-Session-Resource-To-Setup-Mod-Item</w:t>
      </w:r>
    </w:p>
    <w:p w:rsidR="00BA65C4" w:rsidRPr="00A2024C" w:rsidRDefault="00BA65C4" w:rsidP="00BA65C4">
      <w:pPr>
        <w:pStyle w:val="PL"/>
        <w:rPr>
          <w:snapToGrid w:val="0"/>
        </w:rPr>
      </w:pPr>
    </w:p>
    <w:p w:rsidR="00BA65C4" w:rsidRPr="00A2024C" w:rsidRDefault="00BA65C4" w:rsidP="00BA65C4">
      <w:pPr>
        <w:pStyle w:val="PL"/>
        <w:rPr>
          <w:snapToGrid w:val="0"/>
        </w:rPr>
      </w:pPr>
      <w:r w:rsidRPr="00A2024C">
        <w:rPr>
          <w:snapToGrid w:val="0"/>
        </w:rPr>
        <w:t>PDU-Session-Resource-To-Setup-Mod-Item</w:t>
      </w:r>
      <w:r w:rsidRPr="00A2024C">
        <w:rPr>
          <w:snapToGrid w:val="0"/>
        </w:rPr>
        <w:tab/>
        <w:t>::=</w:t>
      </w:r>
      <w:r w:rsidRPr="00A2024C">
        <w:rPr>
          <w:snapToGrid w:val="0"/>
        </w:rPr>
        <w:tab/>
        <w:t>SEQUENCE {</w:t>
      </w:r>
    </w:p>
    <w:p w:rsidR="00BA65C4" w:rsidRPr="00A2024C" w:rsidRDefault="00BA65C4" w:rsidP="00BA65C4">
      <w:pPr>
        <w:pStyle w:val="PL"/>
        <w:rPr>
          <w:snapToGrid w:val="0"/>
        </w:rPr>
      </w:pPr>
      <w:r w:rsidRPr="00A2024C">
        <w:rPr>
          <w:snapToGrid w:val="0"/>
        </w:rPr>
        <w:tab/>
        <w:t>pDU-Session-ID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PDU-Session-ID,</w:t>
      </w:r>
    </w:p>
    <w:p w:rsidR="00BA65C4" w:rsidRPr="00A2024C" w:rsidRDefault="00BA65C4" w:rsidP="00BA65C4">
      <w:pPr>
        <w:pStyle w:val="PL"/>
        <w:rPr>
          <w:snapToGrid w:val="0"/>
        </w:rPr>
      </w:pPr>
      <w:r w:rsidRPr="00A2024C">
        <w:rPr>
          <w:snapToGrid w:val="0"/>
        </w:rPr>
        <w:tab/>
        <w:t>pDU-Session-Type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PDU-Session-Type,</w:t>
      </w:r>
    </w:p>
    <w:p w:rsidR="00BA65C4" w:rsidRPr="00A2024C" w:rsidRDefault="00BA65C4" w:rsidP="00BA65C4">
      <w:pPr>
        <w:pStyle w:val="PL"/>
        <w:rPr>
          <w:snapToGrid w:val="0"/>
        </w:rPr>
      </w:pPr>
      <w:r w:rsidRPr="00A2024C">
        <w:rPr>
          <w:snapToGrid w:val="0"/>
        </w:rPr>
        <w:tab/>
        <w:t>sNSSAI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SNSSAI,</w:t>
      </w:r>
    </w:p>
    <w:p w:rsidR="00BA65C4" w:rsidRPr="00A2024C" w:rsidRDefault="00BA65C4" w:rsidP="00BA65C4">
      <w:pPr>
        <w:pStyle w:val="PL"/>
        <w:rPr>
          <w:snapToGrid w:val="0"/>
        </w:rPr>
      </w:pPr>
      <w:r w:rsidRPr="00A2024C">
        <w:rPr>
          <w:snapToGrid w:val="0"/>
        </w:rPr>
        <w:tab/>
        <w:t>securityIndication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SecurityIndication,</w:t>
      </w:r>
    </w:p>
    <w:p w:rsidR="00BA65C4" w:rsidRPr="00A2024C" w:rsidRDefault="00BA65C4" w:rsidP="00BA65C4">
      <w:pPr>
        <w:pStyle w:val="PL"/>
        <w:rPr>
          <w:snapToGrid w:val="0"/>
        </w:rPr>
      </w:pPr>
      <w:r w:rsidRPr="00A2024C">
        <w:rPr>
          <w:snapToGrid w:val="0"/>
        </w:rPr>
        <w:tab/>
        <w:t>pDU-Session-Resource-AMBR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BitRate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OPTIONAL,</w:t>
      </w:r>
    </w:p>
    <w:p w:rsidR="00BA65C4" w:rsidRPr="00A2024C" w:rsidRDefault="00BA65C4" w:rsidP="00BA65C4">
      <w:pPr>
        <w:pStyle w:val="PL"/>
        <w:rPr>
          <w:snapToGrid w:val="0"/>
        </w:rPr>
      </w:pPr>
      <w:r w:rsidRPr="00A2024C">
        <w:rPr>
          <w:snapToGrid w:val="0"/>
        </w:rPr>
        <w:tab/>
        <w:t>nG-UL-UP-TNL-Information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UP-TNL-Information,</w:t>
      </w:r>
    </w:p>
    <w:p w:rsidR="00BA65C4" w:rsidRPr="00A2024C" w:rsidRDefault="00BA65C4" w:rsidP="00BA65C4">
      <w:pPr>
        <w:pStyle w:val="PL"/>
        <w:rPr>
          <w:snapToGrid w:val="0"/>
        </w:rPr>
      </w:pPr>
      <w:r w:rsidRPr="00A2024C">
        <w:rPr>
          <w:snapToGrid w:val="0"/>
        </w:rPr>
        <w:tab/>
        <w:t>pDU-Session-Data-Forwarding-Information-Request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Data-Forwarding-Information-Request</w:t>
      </w:r>
      <w:r w:rsidRPr="00A2024C">
        <w:rPr>
          <w:snapToGrid w:val="0"/>
        </w:rPr>
        <w:tab/>
      </w:r>
      <w:r w:rsidRPr="00A2024C">
        <w:rPr>
          <w:snapToGrid w:val="0"/>
        </w:rPr>
        <w:tab/>
        <w:t>OPTIONAL,</w:t>
      </w:r>
    </w:p>
    <w:p w:rsidR="00BA65C4" w:rsidRPr="00A2024C" w:rsidRDefault="00BA65C4" w:rsidP="00BA65C4">
      <w:pPr>
        <w:pStyle w:val="PL"/>
        <w:rPr>
          <w:snapToGrid w:val="0"/>
        </w:rPr>
      </w:pPr>
      <w:r w:rsidRPr="00A2024C">
        <w:rPr>
          <w:snapToGrid w:val="0"/>
        </w:rPr>
        <w:tab/>
        <w:t>pDU-Session-Inactivity-Timer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Inactivity-Timer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 xml:space="preserve">OPTIONAL, </w:t>
      </w:r>
    </w:p>
    <w:p w:rsidR="00BA65C4" w:rsidRPr="00A2024C" w:rsidRDefault="00BA65C4" w:rsidP="00BA65C4">
      <w:pPr>
        <w:pStyle w:val="PL"/>
        <w:rPr>
          <w:snapToGrid w:val="0"/>
        </w:rPr>
      </w:pPr>
      <w:r w:rsidRPr="00A2024C">
        <w:rPr>
          <w:snapToGrid w:val="0"/>
        </w:rPr>
        <w:tab/>
        <w:t>dRB-To-Setup-Mod-List-NG-RAN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DRB-To-Setup-Mod-List-NG-RAN,</w:t>
      </w:r>
    </w:p>
    <w:p w:rsidR="00BA65C4" w:rsidRPr="00A2024C" w:rsidRDefault="00BA65C4" w:rsidP="00BA65C4">
      <w:pPr>
        <w:pStyle w:val="PL"/>
        <w:rPr>
          <w:snapToGrid w:val="0"/>
        </w:rPr>
      </w:pPr>
      <w:r w:rsidRPr="00A2024C">
        <w:rPr>
          <w:snapToGrid w:val="0"/>
        </w:rPr>
        <w:tab/>
        <w:t>iE-Extensions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ProtocolExtensionContainer</w:t>
      </w:r>
      <w:r w:rsidRPr="00A2024C">
        <w:rPr>
          <w:snapToGrid w:val="0"/>
        </w:rPr>
        <w:tab/>
        <w:t>{ { PDU-Session-Resource-To-Setup-Mod-Item-ExtIEs } }</w:t>
      </w:r>
      <w:r w:rsidRPr="00A2024C">
        <w:rPr>
          <w:snapToGrid w:val="0"/>
        </w:rPr>
        <w:tab/>
        <w:t>OPTIONAL,</w:t>
      </w:r>
    </w:p>
    <w:p w:rsidR="00BA65C4" w:rsidRPr="00A2024C" w:rsidRDefault="00BA65C4" w:rsidP="00BA65C4">
      <w:pPr>
        <w:pStyle w:val="PL"/>
        <w:rPr>
          <w:snapToGrid w:val="0"/>
        </w:rPr>
      </w:pPr>
      <w:r w:rsidRPr="00A2024C">
        <w:rPr>
          <w:snapToGrid w:val="0"/>
        </w:rPr>
        <w:tab/>
        <w:t>...</w:t>
      </w:r>
    </w:p>
    <w:p w:rsidR="00BA65C4" w:rsidRPr="00A2024C" w:rsidRDefault="00BA65C4" w:rsidP="00BA65C4">
      <w:pPr>
        <w:pStyle w:val="PL"/>
        <w:rPr>
          <w:snapToGrid w:val="0"/>
        </w:rPr>
      </w:pPr>
      <w:r w:rsidRPr="00A2024C">
        <w:rPr>
          <w:snapToGrid w:val="0"/>
        </w:rPr>
        <w:t>}</w:t>
      </w:r>
    </w:p>
    <w:p w:rsidR="00BA65C4" w:rsidRDefault="00BA65C4" w:rsidP="00BA65C4">
      <w:pPr>
        <w:pStyle w:val="PL"/>
        <w:spacing w:line="0" w:lineRule="atLeast"/>
        <w:rPr>
          <w:noProof w:val="0"/>
          <w:snapToGrid w:val="0"/>
        </w:rPr>
      </w:pP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DRB-To-Setup-Mod-List-NG-RAN</w:t>
      </w:r>
      <w:r w:rsidRPr="00A2024C">
        <w:rPr>
          <w:noProof w:val="0"/>
          <w:snapToGrid w:val="0"/>
        </w:rPr>
        <w:tab/>
        <w:t xml:space="preserve">::= SEQUENCE (SIZE(1.. </w:t>
      </w:r>
      <w:proofErr w:type="spellStart"/>
      <w:r w:rsidRPr="00A2024C">
        <w:rPr>
          <w:noProof w:val="0"/>
          <w:snapToGrid w:val="0"/>
        </w:rPr>
        <w:t>maxnoofDRBs</w:t>
      </w:r>
      <w:proofErr w:type="spellEnd"/>
      <w:r w:rsidRPr="00A2024C">
        <w:rPr>
          <w:noProof w:val="0"/>
          <w:snapToGrid w:val="0"/>
        </w:rPr>
        <w:t>)) OF DRB-To-Setup-Mod-Item-NG-RAN</w:t>
      </w: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DRB-To-Setup-Mod-Item-NG-RAN</w:t>
      </w:r>
      <w:r w:rsidRPr="00A2024C">
        <w:rPr>
          <w:noProof w:val="0"/>
          <w:snapToGrid w:val="0"/>
        </w:rPr>
        <w:tab/>
        <w:t>::=</w:t>
      </w:r>
      <w:r w:rsidRPr="00A2024C">
        <w:rPr>
          <w:noProof w:val="0"/>
          <w:snapToGrid w:val="0"/>
        </w:rPr>
        <w:tab/>
        <w:t>SEQUENCE {</w:t>
      </w: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dRB</w:t>
      </w:r>
      <w:proofErr w:type="spellEnd"/>
      <w:r w:rsidRPr="00A2024C">
        <w:rPr>
          <w:noProof w:val="0"/>
          <w:snapToGrid w:val="0"/>
        </w:rPr>
        <w:t>-ID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DRB-ID,</w:t>
      </w: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sDAP</w:t>
      </w:r>
      <w:proofErr w:type="spellEnd"/>
      <w:r w:rsidRPr="00A2024C">
        <w:rPr>
          <w:noProof w:val="0"/>
          <w:snapToGrid w:val="0"/>
        </w:rPr>
        <w:t>-Configuration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SDAP-Configuration,</w:t>
      </w: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pDCP</w:t>
      </w:r>
      <w:proofErr w:type="spellEnd"/>
      <w:r w:rsidRPr="00A2024C">
        <w:rPr>
          <w:noProof w:val="0"/>
          <w:snapToGrid w:val="0"/>
        </w:rPr>
        <w:t>-Configuration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PDCP-Configuration,</w:t>
      </w: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cell-Group-Information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Cell-Group-Information</w:t>
      </w:r>
      <w:proofErr w:type="spellEnd"/>
      <w:r w:rsidRPr="00A2024C">
        <w:rPr>
          <w:noProof w:val="0"/>
          <w:snapToGrid w:val="0"/>
        </w:rPr>
        <w:t>,</w:t>
      </w: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flow-Mapping-Information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QoS</w:t>
      </w:r>
      <w:proofErr w:type="spellEnd"/>
      <w:r w:rsidRPr="00A2024C">
        <w:rPr>
          <w:noProof w:val="0"/>
          <w:snapToGrid w:val="0"/>
        </w:rPr>
        <w:t>-Flow-</w:t>
      </w:r>
      <w:proofErr w:type="spellStart"/>
      <w:r w:rsidRPr="00A2024C">
        <w:rPr>
          <w:noProof w:val="0"/>
          <w:snapToGrid w:val="0"/>
        </w:rPr>
        <w:t>QoS</w:t>
      </w:r>
      <w:proofErr w:type="spellEnd"/>
      <w:r w:rsidRPr="00A2024C">
        <w:rPr>
          <w:noProof w:val="0"/>
          <w:snapToGrid w:val="0"/>
        </w:rPr>
        <w:t>-Parameter-List,</w:t>
      </w: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dRB</w:t>
      </w:r>
      <w:proofErr w:type="spellEnd"/>
      <w:r w:rsidRPr="00A2024C">
        <w:rPr>
          <w:noProof w:val="0"/>
          <w:snapToGrid w:val="0"/>
        </w:rPr>
        <w:t>-Data-Forwarding-Information-Request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Data-Forwarding-Information-Request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OPTIONAL,</w:t>
      </w:r>
    </w:p>
    <w:p w:rsidR="00BA65C4" w:rsidRPr="00A2024C" w:rsidRDefault="00BA65C4" w:rsidP="00BA65C4">
      <w:pPr>
        <w:pStyle w:val="PL"/>
        <w:spacing w:line="0" w:lineRule="atLeast"/>
        <w:rPr>
          <w:snapToGrid w:val="0"/>
        </w:rPr>
      </w:pPr>
      <w:r w:rsidRPr="00A2024C">
        <w:rPr>
          <w:snapToGrid w:val="0"/>
        </w:rPr>
        <w:tab/>
        <w:t>dRB-Inactivity-Timer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Inactivity-Timer</w:t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</w:r>
      <w:r w:rsidRPr="00A2024C">
        <w:rPr>
          <w:snapToGrid w:val="0"/>
        </w:rPr>
        <w:tab/>
        <w:t>OPTIONAL,</w:t>
      </w:r>
    </w:p>
    <w:p w:rsidR="00BA65C4" w:rsidRPr="00D771E3" w:rsidDel="00D771E3" w:rsidRDefault="00BA65C4" w:rsidP="00D771E3">
      <w:pPr>
        <w:pStyle w:val="PL"/>
        <w:spacing w:line="0" w:lineRule="atLeast"/>
        <w:rPr>
          <w:del w:id="19" w:author="yangchenchen (F)" w:date="2019-04-29T11:11:00Z"/>
          <w:noProof w:val="0"/>
          <w:snapToGrid w:val="0"/>
          <w:lang w:eastAsia="sv-SE"/>
        </w:rPr>
      </w:pPr>
      <w:r w:rsidRPr="00A2024C">
        <w:rPr>
          <w:noProof w:val="0"/>
          <w:snapToGrid w:val="0"/>
          <w:lang w:eastAsia="sv-SE"/>
        </w:rPr>
        <w:tab/>
      </w:r>
      <w:del w:id="20" w:author="yangchenchen (F)" w:date="2019-04-29T11:11:00Z">
        <w:r w:rsidRPr="00D771E3" w:rsidDel="00D771E3">
          <w:rPr>
            <w:noProof w:val="0"/>
            <w:snapToGrid w:val="0"/>
            <w:lang w:eastAsia="sv-SE"/>
          </w:rPr>
          <w:delText>pDCP-UL-Count</w:delText>
        </w:r>
        <w:r w:rsidRPr="00D771E3" w:rsidDel="00D771E3">
          <w:rPr>
            <w:noProof w:val="0"/>
            <w:snapToGrid w:val="0"/>
            <w:lang w:eastAsia="sv-SE"/>
          </w:rPr>
          <w:tab/>
        </w:r>
        <w:r w:rsidRPr="00D771E3" w:rsidDel="00D771E3">
          <w:rPr>
            <w:noProof w:val="0"/>
            <w:snapToGrid w:val="0"/>
            <w:lang w:eastAsia="sv-SE"/>
          </w:rPr>
          <w:tab/>
        </w:r>
        <w:r w:rsidRPr="00D771E3" w:rsidDel="00D771E3">
          <w:rPr>
            <w:noProof w:val="0"/>
            <w:snapToGrid w:val="0"/>
            <w:lang w:eastAsia="sv-SE"/>
          </w:rPr>
          <w:tab/>
        </w:r>
        <w:r w:rsidRPr="00D771E3" w:rsidDel="00D771E3">
          <w:rPr>
            <w:noProof w:val="0"/>
            <w:snapToGrid w:val="0"/>
            <w:lang w:eastAsia="sv-SE"/>
          </w:rPr>
          <w:tab/>
        </w:r>
        <w:r w:rsidRPr="00D771E3" w:rsidDel="00D771E3">
          <w:rPr>
            <w:noProof w:val="0"/>
            <w:snapToGrid w:val="0"/>
            <w:lang w:eastAsia="sv-SE"/>
          </w:rPr>
          <w:tab/>
        </w:r>
        <w:r w:rsidRPr="00D771E3" w:rsidDel="00D771E3">
          <w:rPr>
            <w:noProof w:val="0"/>
            <w:snapToGrid w:val="0"/>
            <w:lang w:eastAsia="sv-SE"/>
          </w:rPr>
          <w:tab/>
        </w:r>
        <w:r w:rsidRPr="00D771E3" w:rsidDel="00D771E3">
          <w:rPr>
            <w:noProof w:val="0"/>
            <w:snapToGrid w:val="0"/>
            <w:lang w:eastAsia="sv-SE"/>
          </w:rPr>
          <w:tab/>
        </w:r>
        <w:r w:rsidRPr="00D771E3" w:rsidDel="00D771E3">
          <w:rPr>
            <w:noProof w:val="0"/>
            <w:snapToGrid w:val="0"/>
            <w:lang w:eastAsia="sv-SE"/>
          </w:rPr>
          <w:tab/>
          <w:delText>PDCP-Count</w:delText>
        </w:r>
        <w:r w:rsidRPr="00D771E3" w:rsidDel="00D771E3">
          <w:rPr>
            <w:noProof w:val="0"/>
            <w:snapToGrid w:val="0"/>
            <w:lang w:eastAsia="sv-SE"/>
          </w:rPr>
          <w:tab/>
        </w:r>
        <w:r w:rsidRPr="00D771E3" w:rsidDel="00D771E3">
          <w:rPr>
            <w:noProof w:val="0"/>
            <w:snapToGrid w:val="0"/>
            <w:lang w:eastAsia="sv-SE"/>
          </w:rPr>
          <w:tab/>
        </w:r>
        <w:r w:rsidRPr="00D771E3" w:rsidDel="00D771E3">
          <w:rPr>
            <w:noProof w:val="0"/>
            <w:snapToGrid w:val="0"/>
            <w:lang w:eastAsia="sv-SE"/>
          </w:rPr>
          <w:tab/>
        </w:r>
        <w:r w:rsidRPr="00D771E3" w:rsidDel="00D771E3">
          <w:rPr>
            <w:noProof w:val="0"/>
            <w:snapToGrid w:val="0"/>
            <w:lang w:eastAsia="sv-SE"/>
          </w:rPr>
          <w:tab/>
        </w:r>
        <w:r w:rsidRPr="00D771E3" w:rsidDel="00D771E3">
          <w:rPr>
            <w:noProof w:val="0"/>
            <w:snapToGrid w:val="0"/>
            <w:lang w:eastAsia="sv-SE"/>
          </w:rPr>
          <w:tab/>
        </w:r>
        <w:r w:rsidRPr="00D771E3" w:rsidDel="00D771E3">
          <w:rPr>
            <w:noProof w:val="0"/>
            <w:snapToGrid w:val="0"/>
            <w:lang w:eastAsia="sv-SE"/>
          </w:rPr>
          <w:tab/>
        </w:r>
        <w:r w:rsidRPr="00D771E3" w:rsidDel="00D771E3">
          <w:rPr>
            <w:noProof w:val="0"/>
            <w:snapToGrid w:val="0"/>
            <w:lang w:eastAsia="sv-SE"/>
          </w:rPr>
          <w:tab/>
          <w:delText>OPTIONAL,</w:delText>
        </w:r>
      </w:del>
    </w:p>
    <w:p w:rsidR="00BA65C4" w:rsidRDefault="00BA65C4" w:rsidP="00D771E3">
      <w:pPr>
        <w:pStyle w:val="PL"/>
        <w:spacing w:line="0" w:lineRule="atLeast"/>
        <w:rPr>
          <w:ins w:id="21" w:author="yangchenchen (F)" w:date="2019-04-29T11:11:00Z"/>
          <w:noProof w:val="0"/>
          <w:snapToGrid w:val="0"/>
          <w:lang w:eastAsia="sv-SE"/>
        </w:rPr>
      </w:pPr>
      <w:del w:id="22" w:author="yangchenchen (F)" w:date="2019-04-29T11:11:00Z">
        <w:r w:rsidRPr="00D771E3" w:rsidDel="00D771E3">
          <w:rPr>
            <w:noProof w:val="0"/>
            <w:snapToGrid w:val="0"/>
            <w:lang w:eastAsia="sv-SE"/>
          </w:rPr>
          <w:tab/>
          <w:delText>pDCP-DL-Count</w:delText>
        </w:r>
        <w:r w:rsidRPr="00D771E3" w:rsidDel="00D771E3">
          <w:rPr>
            <w:noProof w:val="0"/>
            <w:snapToGrid w:val="0"/>
            <w:lang w:eastAsia="sv-SE"/>
          </w:rPr>
          <w:tab/>
        </w:r>
        <w:r w:rsidRPr="00D771E3" w:rsidDel="00D771E3">
          <w:rPr>
            <w:noProof w:val="0"/>
            <w:snapToGrid w:val="0"/>
            <w:lang w:eastAsia="sv-SE"/>
          </w:rPr>
          <w:tab/>
        </w:r>
        <w:r w:rsidRPr="00D771E3" w:rsidDel="00D771E3">
          <w:rPr>
            <w:noProof w:val="0"/>
            <w:snapToGrid w:val="0"/>
            <w:lang w:eastAsia="sv-SE"/>
          </w:rPr>
          <w:tab/>
        </w:r>
        <w:r w:rsidRPr="00D771E3" w:rsidDel="00D771E3">
          <w:rPr>
            <w:noProof w:val="0"/>
            <w:snapToGrid w:val="0"/>
            <w:lang w:eastAsia="sv-SE"/>
          </w:rPr>
          <w:tab/>
        </w:r>
        <w:r w:rsidRPr="00D771E3" w:rsidDel="00D771E3">
          <w:rPr>
            <w:noProof w:val="0"/>
            <w:snapToGrid w:val="0"/>
            <w:lang w:eastAsia="sv-SE"/>
          </w:rPr>
          <w:tab/>
        </w:r>
        <w:r w:rsidRPr="00D771E3" w:rsidDel="00D771E3">
          <w:rPr>
            <w:noProof w:val="0"/>
            <w:snapToGrid w:val="0"/>
            <w:lang w:eastAsia="sv-SE"/>
          </w:rPr>
          <w:tab/>
        </w:r>
        <w:r w:rsidRPr="00D771E3" w:rsidDel="00D771E3">
          <w:rPr>
            <w:noProof w:val="0"/>
            <w:snapToGrid w:val="0"/>
            <w:lang w:eastAsia="sv-SE"/>
          </w:rPr>
          <w:tab/>
        </w:r>
        <w:r w:rsidRPr="00D771E3" w:rsidDel="00D771E3">
          <w:rPr>
            <w:noProof w:val="0"/>
            <w:snapToGrid w:val="0"/>
            <w:lang w:eastAsia="sv-SE"/>
          </w:rPr>
          <w:tab/>
          <w:delText>PDCP-Count</w:delText>
        </w:r>
        <w:r w:rsidRPr="00D771E3" w:rsidDel="00D771E3">
          <w:rPr>
            <w:noProof w:val="0"/>
            <w:snapToGrid w:val="0"/>
            <w:lang w:eastAsia="sv-SE"/>
          </w:rPr>
          <w:tab/>
        </w:r>
        <w:r w:rsidRPr="00D771E3" w:rsidDel="00D771E3">
          <w:rPr>
            <w:noProof w:val="0"/>
            <w:snapToGrid w:val="0"/>
            <w:lang w:eastAsia="sv-SE"/>
          </w:rPr>
          <w:tab/>
        </w:r>
        <w:r w:rsidRPr="00D771E3" w:rsidDel="00D771E3">
          <w:rPr>
            <w:noProof w:val="0"/>
            <w:snapToGrid w:val="0"/>
            <w:lang w:eastAsia="sv-SE"/>
          </w:rPr>
          <w:tab/>
        </w:r>
        <w:r w:rsidRPr="00D771E3" w:rsidDel="00D771E3">
          <w:rPr>
            <w:noProof w:val="0"/>
            <w:snapToGrid w:val="0"/>
            <w:lang w:eastAsia="sv-SE"/>
          </w:rPr>
          <w:tab/>
        </w:r>
        <w:r w:rsidRPr="00D771E3" w:rsidDel="00D771E3">
          <w:rPr>
            <w:noProof w:val="0"/>
            <w:snapToGrid w:val="0"/>
            <w:lang w:eastAsia="sv-SE"/>
          </w:rPr>
          <w:tab/>
        </w:r>
        <w:r w:rsidRPr="00D771E3" w:rsidDel="00D771E3">
          <w:rPr>
            <w:noProof w:val="0"/>
            <w:snapToGrid w:val="0"/>
            <w:lang w:eastAsia="sv-SE"/>
          </w:rPr>
          <w:tab/>
        </w:r>
        <w:r w:rsidRPr="00D771E3" w:rsidDel="00D771E3">
          <w:rPr>
            <w:noProof w:val="0"/>
            <w:snapToGrid w:val="0"/>
            <w:lang w:eastAsia="sv-SE"/>
          </w:rPr>
          <w:tab/>
          <w:delText>OPTIONAL,</w:delText>
        </w:r>
      </w:del>
    </w:p>
    <w:p w:rsidR="00D771E3" w:rsidRPr="00A2024C" w:rsidRDefault="00B51265" w:rsidP="00D771E3">
      <w:pPr>
        <w:pStyle w:val="PL"/>
        <w:spacing w:line="0" w:lineRule="atLeast"/>
        <w:rPr>
          <w:rFonts w:eastAsia="Batang"/>
          <w:noProof w:val="0"/>
          <w:snapToGrid w:val="0"/>
          <w:lang w:eastAsia="sv-SE"/>
        </w:rPr>
      </w:pPr>
      <w:ins w:id="23" w:author="Huawei" w:date="2019-05-03T09:28:00Z">
        <w:r>
          <w:rPr>
            <w:noProof w:val="0"/>
            <w:snapToGrid w:val="0"/>
            <w:lang w:eastAsia="sv-SE"/>
          </w:rPr>
          <w:tab/>
        </w:r>
      </w:ins>
      <w:proofErr w:type="spellStart"/>
      <w:proofErr w:type="gramStart"/>
      <w:ins w:id="24" w:author="yangchenchen (F)" w:date="2019-04-29T11:11:00Z">
        <w:r w:rsidR="00D771E3" w:rsidRPr="00D771E3">
          <w:rPr>
            <w:noProof w:val="0"/>
            <w:snapToGrid w:val="0"/>
            <w:lang w:eastAsia="sv-SE"/>
          </w:rPr>
          <w:t>pDCP</w:t>
        </w:r>
        <w:proofErr w:type="spellEnd"/>
        <w:r w:rsidR="00D771E3" w:rsidRPr="00D771E3">
          <w:rPr>
            <w:noProof w:val="0"/>
            <w:snapToGrid w:val="0"/>
            <w:lang w:eastAsia="sv-SE"/>
          </w:rPr>
          <w:t>-SN-Status-Information</w:t>
        </w:r>
        <w:proofErr w:type="gramEnd"/>
        <w:r w:rsidR="00D771E3" w:rsidRPr="00D771E3">
          <w:rPr>
            <w:noProof w:val="0"/>
            <w:snapToGrid w:val="0"/>
            <w:lang w:eastAsia="sv-SE"/>
          </w:rPr>
          <w:tab/>
        </w:r>
        <w:r w:rsidR="00D771E3" w:rsidRPr="00D771E3">
          <w:rPr>
            <w:noProof w:val="0"/>
            <w:snapToGrid w:val="0"/>
            <w:lang w:eastAsia="sv-SE"/>
          </w:rPr>
          <w:tab/>
        </w:r>
        <w:r w:rsidR="00D771E3" w:rsidRPr="00D771E3">
          <w:rPr>
            <w:noProof w:val="0"/>
            <w:snapToGrid w:val="0"/>
            <w:lang w:eastAsia="sv-SE"/>
          </w:rPr>
          <w:tab/>
        </w:r>
      </w:ins>
      <w:ins w:id="25" w:author="Huawei" w:date="2019-05-03T09:28:00Z">
        <w:r>
          <w:rPr>
            <w:noProof w:val="0"/>
            <w:snapToGrid w:val="0"/>
            <w:lang w:eastAsia="sv-SE"/>
          </w:rPr>
          <w:tab/>
        </w:r>
        <w:r>
          <w:rPr>
            <w:noProof w:val="0"/>
            <w:snapToGrid w:val="0"/>
            <w:lang w:eastAsia="sv-SE"/>
          </w:rPr>
          <w:tab/>
        </w:r>
      </w:ins>
      <w:ins w:id="26" w:author="yangchenchen (F)" w:date="2019-04-29T11:11:00Z">
        <w:r w:rsidR="00D771E3" w:rsidRPr="00D771E3">
          <w:rPr>
            <w:noProof w:val="0"/>
            <w:snapToGrid w:val="0"/>
            <w:lang w:eastAsia="sv-SE"/>
          </w:rPr>
          <w:t>PDCP-SN-Status-Information</w:t>
        </w:r>
        <w:r w:rsidR="00D771E3" w:rsidRPr="00D771E3">
          <w:rPr>
            <w:noProof w:val="0"/>
            <w:snapToGrid w:val="0"/>
            <w:lang w:eastAsia="sv-SE"/>
          </w:rPr>
          <w:tab/>
        </w:r>
        <w:r w:rsidR="00D771E3" w:rsidRPr="00D771E3">
          <w:rPr>
            <w:noProof w:val="0"/>
            <w:snapToGrid w:val="0"/>
            <w:lang w:eastAsia="sv-SE"/>
          </w:rPr>
          <w:tab/>
        </w:r>
      </w:ins>
      <w:ins w:id="27" w:author="Huawei" w:date="2019-05-03T09:28:00Z">
        <w:r>
          <w:rPr>
            <w:noProof w:val="0"/>
            <w:snapToGrid w:val="0"/>
            <w:lang w:eastAsia="sv-SE"/>
          </w:rPr>
          <w:tab/>
        </w:r>
      </w:ins>
      <w:ins w:id="28" w:author="yangchenchen (F)" w:date="2019-04-29T11:11:00Z">
        <w:r w:rsidR="00D771E3" w:rsidRPr="00D771E3">
          <w:rPr>
            <w:noProof w:val="0"/>
            <w:snapToGrid w:val="0"/>
            <w:lang w:eastAsia="sv-SE"/>
          </w:rPr>
          <w:t>OPTIONAL,</w:t>
        </w:r>
      </w:ins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iE</w:t>
      </w:r>
      <w:proofErr w:type="spellEnd"/>
      <w:r w:rsidRPr="00A2024C">
        <w:rPr>
          <w:noProof w:val="0"/>
          <w:snapToGrid w:val="0"/>
        </w:rPr>
        <w:t>-Extensions</w:t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</w:r>
      <w:proofErr w:type="spellStart"/>
      <w:r w:rsidRPr="00A2024C">
        <w:rPr>
          <w:noProof w:val="0"/>
          <w:snapToGrid w:val="0"/>
        </w:rPr>
        <w:t>ProtocolExtensionContainer</w:t>
      </w:r>
      <w:proofErr w:type="spellEnd"/>
      <w:r w:rsidRPr="00A2024C">
        <w:rPr>
          <w:noProof w:val="0"/>
          <w:snapToGrid w:val="0"/>
        </w:rPr>
        <w:t xml:space="preserve"> { { DRB-To-Setup-Mod-Item-NG-RAN-</w:t>
      </w:r>
      <w:proofErr w:type="spellStart"/>
      <w:r w:rsidRPr="00A2024C">
        <w:rPr>
          <w:noProof w:val="0"/>
          <w:snapToGrid w:val="0"/>
        </w:rPr>
        <w:t>ExtIEs</w:t>
      </w:r>
      <w:proofErr w:type="spellEnd"/>
      <w:r w:rsidRPr="00A2024C">
        <w:rPr>
          <w:noProof w:val="0"/>
          <w:snapToGrid w:val="0"/>
        </w:rPr>
        <w:t xml:space="preserve"> } }</w:t>
      </w:r>
      <w:r w:rsidRPr="00A2024C">
        <w:rPr>
          <w:noProof w:val="0"/>
          <w:snapToGrid w:val="0"/>
        </w:rPr>
        <w:tab/>
        <w:t>OPTIONAL,</w:t>
      </w: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DRB-To-Setup-Mod-Item-NG-RAN-</w:t>
      </w:r>
      <w:proofErr w:type="spellStart"/>
      <w:r w:rsidRPr="00A2024C">
        <w:rPr>
          <w:noProof w:val="0"/>
          <w:snapToGrid w:val="0"/>
        </w:rPr>
        <w:t>ExtIEs</w:t>
      </w:r>
      <w:proofErr w:type="spellEnd"/>
      <w:r w:rsidRPr="00A2024C">
        <w:rPr>
          <w:noProof w:val="0"/>
          <w:snapToGrid w:val="0"/>
        </w:rPr>
        <w:tab/>
      </w:r>
      <w:r w:rsidRPr="00A2024C">
        <w:rPr>
          <w:noProof w:val="0"/>
          <w:snapToGrid w:val="0"/>
        </w:rPr>
        <w:tab/>
        <w:t>E1AP-PROTOCOL-EXTENSION ::= {</w:t>
      </w: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ab/>
        <w:t>...</w:t>
      </w:r>
    </w:p>
    <w:p w:rsidR="00BA65C4" w:rsidRPr="00A2024C" w:rsidRDefault="00BA65C4" w:rsidP="00BA65C4">
      <w:pPr>
        <w:pStyle w:val="PL"/>
        <w:spacing w:line="0" w:lineRule="atLeast"/>
        <w:rPr>
          <w:noProof w:val="0"/>
          <w:snapToGrid w:val="0"/>
        </w:rPr>
      </w:pPr>
      <w:r w:rsidRPr="00A2024C">
        <w:rPr>
          <w:noProof w:val="0"/>
          <w:snapToGrid w:val="0"/>
        </w:rPr>
        <w:t>}</w:t>
      </w:r>
    </w:p>
    <w:p w:rsidR="00BA65C4" w:rsidRDefault="00BA65C4" w:rsidP="00BA65C4">
      <w:pPr>
        <w:pStyle w:val="PL"/>
        <w:spacing w:line="0" w:lineRule="atLeast"/>
        <w:rPr>
          <w:noProof w:val="0"/>
          <w:snapToGrid w:val="0"/>
        </w:rPr>
      </w:pPr>
    </w:p>
    <w:p w:rsidR="00BA65C4" w:rsidRDefault="00BA65C4" w:rsidP="00B51265">
      <w:r w:rsidRPr="00B51265">
        <w:rPr>
          <w:highlight w:val="yellow"/>
        </w:rPr>
        <w:t>&lt;Unchanged Text Omitted&gt;</w:t>
      </w:r>
    </w:p>
    <w:sectPr w:rsidR="00BA65C4" w:rsidSect="00B5126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  <w:sectPrChange w:id="29" w:author="Huawei" w:date="2019-05-03T09:29:00Z">
        <w:sectPr w:rsidR="00BA65C4" w:rsidSect="00B51265">
          <w:pgSz w:w="11907" w:h="16840" w:orient="portrait"/>
          <w:pgMar w:top="1418" w:right="1134" w:bottom="1134" w:left="1134" w:header="680" w:footer="567" w:gutter="0"/>
          <w:docGrid w:linePitch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1265" w:rsidRDefault="00B51265">
      <w:r>
        <w:separator/>
      </w:r>
    </w:p>
  </w:endnote>
  <w:endnote w:type="continuationSeparator" w:id="0">
    <w:p w:rsidR="00B51265" w:rsidRDefault="00B51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1265" w:rsidRDefault="00B51265">
      <w:r>
        <w:separator/>
      </w:r>
    </w:p>
  </w:footnote>
  <w:footnote w:type="continuationSeparator" w:id="0">
    <w:p w:rsidR="00B51265" w:rsidRDefault="00B512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265" w:rsidRDefault="00B512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265" w:rsidRDefault="00B5126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265" w:rsidRDefault="00B5126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1265" w:rsidRDefault="00B512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686E41"/>
    <w:multiLevelType w:val="hybridMultilevel"/>
    <w:tmpl w:val="D2FEF5EA"/>
    <w:lvl w:ilvl="0" w:tplc="04090011">
      <w:start w:val="1"/>
      <w:numFmt w:val="decimal"/>
      <w:lvlText w:val="%1)"/>
      <w:lvlJc w:val="left"/>
      <w:pPr>
        <w:ind w:left="480" w:hanging="196"/>
      </w:pPr>
      <w:rPr>
        <w:rFonts w:hint="default"/>
      </w:rPr>
    </w:lvl>
    <w:lvl w:ilvl="1" w:tplc="7D4A230E">
      <w:start w:val="10"/>
      <w:numFmt w:val="bullet"/>
      <w:lvlText w:val="-"/>
      <w:lvlJc w:val="left"/>
      <w:pPr>
        <w:ind w:left="12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" w15:restartNumberingAfterBreak="0">
    <w:nsid w:val="665D3C73"/>
    <w:multiLevelType w:val="hybridMultilevel"/>
    <w:tmpl w:val="B27CC4B8"/>
    <w:lvl w:ilvl="0" w:tplc="4BB82A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C885920"/>
    <w:multiLevelType w:val="hybridMultilevel"/>
    <w:tmpl w:val="ED7C5D84"/>
    <w:lvl w:ilvl="0" w:tplc="CB38DD32">
      <w:numFmt w:val="bullet"/>
      <w:lvlText w:val="-"/>
      <w:lvlJc w:val="left"/>
      <w:pPr>
        <w:ind w:left="676" w:hanging="196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chenchen (F)">
    <w15:presenceInfo w15:providerId="AD" w15:userId="S-1-5-21-147214757-305610072-1517763936-5772999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FEC"/>
    <w:rsid w:val="000A6394"/>
    <w:rsid w:val="000B7FED"/>
    <w:rsid w:val="000C038A"/>
    <w:rsid w:val="000C45EE"/>
    <w:rsid w:val="000C6598"/>
    <w:rsid w:val="000F7E74"/>
    <w:rsid w:val="00111AA5"/>
    <w:rsid w:val="00145CD9"/>
    <w:rsid w:val="00145D43"/>
    <w:rsid w:val="00147477"/>
    <w:rsid w:val="00175D97"/>
    <w:rsid w:val="00192C46"/>
    <w:rsid w:val="001A08B3"/>
    <w:rsid w:val="001A7B60"/>
    <w:rsid w:val="001B52F0"/>
    <w:rsid w:val="001B7A65"/>
    <w:rsid w:val="001C476F"/>
    <w:rsid w:val="001D67FF"/>
    <w:rsid w:val="001E41F3"/>
    <w:rsid w:val="001F11B7"/>
    <w:rsid w:val="00200368"/>
    <w:rsid w:val="00201835"/>
    <w:rsid w:val="0026004D"/>
    <w:rsid w:val="002640DD"/>
    <w:rsid w:val="00270557"/>
    <w:rsid w:val="00275D12"/>
    <w:rsid w:val="00284FEB"/>
    <w:rsid w:val="002860C4"/>
    <w:rsid w:val="002B5741"/>
    <w:rsid w:val="002E4FF2"/>
    <w:rsid w:val="0030031C"/>
    <w:rsid w:val="003014B9"/>
    <w:rsid w:val="00305409"/>
    <w:rsid w:val="003506DB"/>
    <w:rsid w:val="003609EF"/>
    <w:rsid w:val="0036231A"/>
    <w:rsid w:val="00374DD4"/>
    <w:rsid w:val="00386CFA"/>
    <w:rsid w:val="003A06EC"/>
    <w:rsid w:val="003E0256"/>
    <w:rsid w:val="003E1A36"/>
    <w:rsid w:val="00410371"/>
    <w:rsid w:val="00414443"/>
    <w:rsid w:val="004242F1"/>
    <w:rsid w:val="00442824"/>
    <w:rsid w:val="00452B8C"/>
    <w:rsid w:val="004B0090"/>
    <w:rsid w:val="004B5A27"/>
    <w:rsid w:val="004B75B7"/>
    <w:rsid w:val="0050465F"/>
    <w:rsid w:val="005115C2"/>
    <w:rsid w:val="0051580D"/>
    <w:rsid w:val="00543946"/>
    <w:rsid w:val="00547111"/>
    <w:rsid w:val="005502D9"/>
    <w:rsid w:val="00572779"/>
    <w:rsid w:val="00592D74"/>
    <w:rsid w:val="005E2C44"/>
    <w:rsid w:val="005F6F43"/>
    <w:rsid w:val="00621188"/>
    <w:rsid w:val="006257ED"/>
    <w:rsid w:val="0063762D"/>
    <w:rsid w:val="00672AEA"/>
    <w:rsid w:val="006730F6"/>
    <w:rsid w:val="00695808"/>
    <w:rsid w:val="006B0705"/>
    <w:rsid w:val="006B46FB"/>
    <w:rsid w:val="006C7274"/>
    <w:rsid w:val="006E21FB"/>
    <w:rsid w:val="006F6DA7"/>
    <w:rsid w:val="006F6FBA"/>
    <w:rsid w:val="007212FF"/>
    <w:rsid w:val="007257C3"/>
    <w:rsid w:val="007350DD"/>
    <w:rsid w:val="00740D23"/>
    <w:rsid w:val="00792342"/>
    <w:rsid w:val="007977A8"/>
    <w:rsid w:val="007B096C"/>
    <w:rsid w:val="007B512A"/>
    <w:rsid w:val="007C2097"/>
    <w:rsid w:val="007D6A07"/>
    <w:rsid w:val="007F1F73"/>
    <w:rsid w:val="007F721C"/>
    <w:rsid w:val="007F7259"/>
    <w:rsid w:val="008040A8"/>
    <w:rsid w:val="008177A6"/>
    <w:rsid w:val="00820594"/>
    <w:rsid w:val="008279FA"/>
    <w:rsid w:val="008626E7"/>
    <w:rsid w:val="00870EE7"/>
    <w:rsid w:val="00875ED7"/>
    <w:rsid w:val="008863B9"/>
    <w:rsid w:val="008A45A6"/>
    <w:rsid w:val="008D0D27"/>
    <w:rsid w:val="008F686C"/>
    <w:rsid w:val="00904875"/>
    <w:rsid w:val="009148DE"/>
    <w:rsid w:val="00923B4B"/>
    <w:rsid w:val="00933AE7"/>
    <w:rsid w:val="00941E30"/>
    <w:rsid w:val="00942EC3"/>
    <w:rsid w:val="009777D9"/>
    <w:rsid w:val="0099177E"/>
    <w:rsid w:val="00991B88"/>
    <w:rsid w:val="009A5753"/>
    <w:rsid w:val="009A579D"/>
    <w:rsid w:val="009B0B21"/>
    <w:rsid w:val="009B79D4"/>
    <w:rsid w:val="009E3297"/>
    <w:rsid w:val="009F734F"/>
    <w:rsid w:val="00A246B6"/>
    <w:rsid w:val="00A42BAD"/>
    <w:rsid w:val="00A47E70"/>
    <w:rsid w:val="00A50CF0"/>
    <w:rsid w:val="00A55048"/>
    <w:rsid w:val="00A713AB"/>
    <w:rsid w:val="00A7671C"/>
    <w:rsid w:val="00AA2CBC"/>
    <w:rsid w:val="00AA7CA3"/>
    <w:rsid w:val="00AC4064"/>
    <w:rsid w:val="00AC5820"/>
    <w:rsid w:val="00AC68E2"/>
    <w:rsid w:val="00AD1CD8"/>
    <w:rsid w:val="00AE7DB7"/>
    <w:rsid w:val="00B258BB"/>
    <w:rsid w:val="00B51265"/>
    <w:rsid w:val="00B67B97"/>
    <w:rsid w:val="00B934BA"/>
    <w:rsid w:val="00B968C8"/>
    <w:rsid w:val="00B96B81"/>
    <w:rsid w:val="00BA3EC5"/>
    <w:rsid w:val="00BA51D9"/>
    <w:rsid w:val="00BA65C4"/>
    <w:rsid w:val="00BB5DFC"/>
    <w:rsid w:val="00BC3E98"/>
    <w:rsid w:val="00BC5BF9"/>
    <w:rsid w:val="00BD279D"/>
    <w:rsid w:val="00BD3379"/>
    <w:rsid w:val="00BD5DF1"/>
    <w:rsid w:val="00BD6BB8"/>
    <w:rsid w:val="00C226A3"/>
    <w:rsid w:val="00C32F9C"/>
    <w:rsid w:val="00C66BA2"/>
    <w:rsid w:val="00C72F96"/>
    <w:rsid w:val="00C82CA1"/>
    <w:rsid w:val="00C95985"/>
    <w:rsid w:val="00CC44B9"/>
    <w:rsid w:val="00CC5026"/>
    <w:rsid w:val="00CC68D0"/>
    <w:rsid w:val="00CD13E3"/>
    <w:rsid w:val="00CD6FE8"/>
    <w:rsid w:val="00D03F9A"/>
    <w:rsid w:val="00D06D51"/>
    <w:rsid w:val="00D11594"/>
    <w:rsid w:val="00D24991"/>
    <w:rsid w:val="00D4696D"/>
    <w:rsid w:val="00D50255"/>
    <w:rsid w:val="00D53601"/>
    <w:rsid w:val="00D66520"/>
    <w:rsid w:val="00D771E3"/>
    <w:rsid w:val="00D849F5"/>
    <w:rsid w:val="00DB3DA6"/>
    <w:rsid w:val="00DE34CF"/>
    <w:rsid w:val="00E13F3D"/>
    <w:rsid w:val="00E33E8E"/>
    <w:rsid w:val="00E34898"/>
    <w:rsid w:val="00EB09B7"/>
    <w:rsid w:val="00ED52C9"/>
    <w:rsid w:val="00EE7D7C"/>
    <w:rsid w:val="00F256CE"/>
    <w:rsid w:val="00F25D98"/>
    <w:rsid w:val="00F300FB"/>
    <w:rsid w:val="00F51779"/>
    <w:rsid w:val="00F7646C"/>
    <w:rsid w:val="00F86A41"/>
    <w:rsid w:val="00F92189"/>
    <w:rsid w:val="00FB6386"/>
    <w:rsid w:val="00FC6C5A"/>
    <w:rsid w:val="00FD1ABC"/>
    <w:rsid w:val="00FD2599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014B9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FD1ABC"/>
    <w:pPr>
      <w:jc w:val="center"/>
    </w:pPr>
    <w:rPr>
      <w:color w:val="FF0000"/>
    </w:rPr>
  </w:style>
  <w:style w:type="character" w:customStyle="1" w:styleId="TALChar">
    <w:name w:val="TAL Char"/>
    <w:link w:val="TAL"/>
    <w:rsid w:val="002E4FF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A65C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23C33-E3D6-4A9F-8D5F-752FC441A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349</TotalTime>
  <Pages>13</Pages>
  <Words>2638</Words>
  <Characters>17097</Characters>
  <Application>Microsoft Office Word</Application>
  <DocSecurity>0</DocSecurity>
  <Lines>142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97</cp:revision>
  <cp:lastPrinted>1899-12-31T23:00:00Z</cp:lastPrinted>
  <dcterms:created xsi:type="dcterms:W3CDTF">2018-11-05T09:14:00Z</dcterms:created>
  <dcterms:modified xsi:type="dcterms:W3CDTF">2019-05-03T12:42:00Z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(3)lN06qRnPbPvFjjoSRl3SKCzNMXvDcDy/AryBWUGuKJiE7VpGZ6qZbG+G9Lz/ZGNc9sLMdm3E
ESJ5IyIxUMl1NkIugCVG0XnTebFAMXkanKgMT239MWILP3hd61679yaUvVvx99sRNLwDmAhQ
do1g0NYNR2WcUFsomYqY5C5y1Q+10DU8MCYlWRA52EFMwSipRWSeX0rAqqDaBz/ck9ZzCUAk
pir6oVu5gm7ynJteCQ</vt:lpwstr>
  </property>
  <property fmtid="{D5CDD505-2E9C-101B-9397-08002B2CF9AE}" pid="22" name="_2015_ms_pID_7253431">
    <vt:lpwstr>r6y2ZS2ZnFIiQywFxYbv8JSLjzyg5VuEGoDYofh9RLrbKmRNYhGN+7
/CDsEV+YSpmeQxhZoBVIpxJ1LL7zf4Ly0Pr4Ss0N2B0Q/p9iFuotdYSZq9ZKzUjo1ARL+qiz
qSwtA5bbR7pia74cPlWZV5xT3Zf20o4T4tSbBI0w/DZ639d5aq5KO1uovTLt8cSwUaGqhkc6
SyF2C0y8moyxe2c8W07FWVyGPV0E8iQNuo7k</vt:lpwstr>
  </property>
  <property fmtid="{D5CDD505-2E9C-101B-9397-08002B2CF9AE}" pid="23" name="_2015_ms_pID_7253432">
    <vt:lpwstr>A5qL/GS2Ea/AvzOrvZ98Qfg=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1555578216</vt:lpwstr>
  </property>
</Properties>
</file>